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D3DA0" w14:textId="51C7982E" w:rsidR="0064408F" w:rsidRDefault="0064408F" w:rsidP="0064408F">
      <w:pPr>
        <w:pStyle w:val="CRCoverPage"/>
        <w:tabs>
          <w:tab w:val="right" w:pos="9639"/>
        </w:tabs>
        <w:spacing w:after="0"/>
        <w:rPr>
          <w:b/>
          <w:i/>
          <w:noProof/>
          <w:sz w:val="28"/>
        </w:rPr>
      </w:pPr>
      <w:bookmarkStart w:id="0" w:name="_Toc169784944"/>
      <w:bookmarkStart w:id="1" w:name="_Toc176785467"/>
      <w:bookmarkStart w:id="2" w:name="_Toc187258498"/>
      <w:r w:rsidRPr="00464750">
        <w:rPr>
          <w:b/>
          <w:noProof/>
          <w:sz w:val="24"/>
        </w:rPr>
        <w:t>3GPP TSG-RAN4 Meeting #118</w:t>
      </w:r>
      <w:r>
        <w:rPr>
          <w:b/>
          <w:i/>
          <w:noProof/>
          <w:sz w:val="28"/>
        </w:rPr>
        <w:tab/>
      </w:r>
      <w:r w:rsidR="00CD54AA" w:rsidRPr="00CD54AA">
        <w:rPr>
          <w:b/>
          <w:sz w:val="24"/>
        </w:rPr>
        <w:t>R4-2600509</w:t>
      </w:r>
    </w:p>
    <w:p w14:paraId="72F1F35F" w14:textId="77777777" w:rsidR="0064408F" w:rsidRDefault="0064408F" w:rsidP="0064408F">
      <w:pPr>
        <w:pStyle w:val="CRCoverPage"/>
        <w:outlineLvl w:val="0"/>
        <w:rPr>
          <w:b/>
          <w:noProof/>
          <w:sz w:val="24"/>
        </w:rPr>
      </w:pPr>
      <w:r w:rsidRPr="00464750">
        <w:rPr>
          <w:b/>
          <w:noProof/>
          <w:sz w:val="24"/>
        </w:rPr>
        <w:t>Göteborg, Sweden</w:t>
      </w:r>
      <w:r>
        <w:rPr>
          <w:b/>
          <w:noProof/>
          <w:sz w:val="24"/>
        </w:rPr>
        <w:t xml:space="preserve">, </w:t>
      </w:r>
      <w:r w:rsidRPr="00464750">
        <w:rPr>
          <w:b/>
          <w:noProof/>
          <w:sz w:val="24"/>
        </w:rPr>
        <w:t xml:space="preserve">9th </w:t>
      </w:r>
      <w:r>
        <w:rPr>
          <w:b/>
          <w:noProof/>
          <w:sz w:val="24"/>
        </w:rPr>
        <w:t>–</w:t>
      </w:r>
      <w:r w:rsidRPr="00464750">
        <w:rPr>
          <w:b/>
          <w:noProof/>
          <w:sz w:val="24"/>
        </w:rPr>
        <w:t xml:space="preserve"> 13</w:t>
      </w:r>
      <w:r>
        <w:rPr>
          <w:b/>
          <w:noProof/>
          <w:sz w:val="24"/>
        </w:rPr>
        <w:t>th</w:t>
      </w:r>
      <w:r w:rsidRPr="00464750">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408F" w14:paraId="29AA93F4" w14:textId="77777777" w:rsidTr="00FA3E2F">
        <w:tc>
          <w:tcPr>
            <w:tcW w:w="9641" w:type="dxa"/>
            <w:gridSpan w:val="9"/>
            <w:tcBorders>
              <w:top w:val="single" w:sz="4" w:space="0" w:color="auto"/>
              <w:left w:val="single" w:sz="4" w:space="0" w:color="auto"/>
              <w:right w:val="single" w:sz="4" w:space="0" w:color="auto"/>
            </w:tcBorders>
          </w:tcPr>
          <w:p w14:paraId="471271F5" w14:textId="2A071B95" w:rsidR="0064408F" w:rsidRDefault="0064408F" w:rsidP="00FA3E2F">
            <w:pPr>
              <w:pStyle w:val="CRCoverPage"/>
              <w:spacing w:after="0"/>
              <w:jc w:val="right"/>
              <w:rPr>
                <w:i/>
                <w:noProof/>
              </w:rPr>
            </w:pPr>
            <w:r>
              <w:rPr>
                <w:i/>
                <w:noProof/>
                <w:sz w:val="14"/>
              </w:rPr>
              <w:t>CR-Form-v12.</w:t>
            </w:r>
            <w:r w:rsidR="00CF19D5">
              <w:rPr>
                <w:i/>
                <w:noProof/>
                <w:sz w:val="14"/>
              </w:rPr>
              <w:t>5</w:t>
            </w:r>
          </w:p>
        </w:tc>
      </w:tr>
      <w:tr w:rsidR="0064408F" w14:paraId="232C59E7" w14:textId="77777777" w:rsidTr="00FA3E2F">
        <w:tc>
          <w:tcPr>
            <w:tcW w:w="9641" w:type="dxa"/>
            <w:gridSpan w:val="9"/>
            <w:tcBorders>
              <w:left w:val="single" w:sz="4" w:space="0" w:color="auto"/>
              <w:right w:val="single" w:sz="4" w:space="0" w:color="auto"/>
            </w:tcBorders>
          </w:tcPr>
          <w:p w14:paraId="0FFACA37" w14:textId="77777777" w:rsidR="0064408F" w:rsidRDefault="0064408F" w:rsidP="00FA3E2F">
            <w:pPr>
              <w:pStyle w:val="CRCoverPage"/>
              <w:spacing w:after="0"/>
              <w:jc w:val="center"/>
              <w:rPr>
                <w:noProof/>
              </w:rPr>
            </w:pPr>
            <w:r>
              <w:rPr>
                <w:b/>
                <w:noProof/>
                <w:sz w:val="32"/>
              </w:rPr>
              <w:t>CHANGE REQUEST</w:t>
            </w:r>
          </w:p>
        </w:tc>
      </w:tr>
      <w:tr w:rsidR="0064408F" w14:paraId="46320756" w14:textId="77777777" w:rsidTr="00FA3E2F">
        <w:tc>
          <w:tcPr>
            <w:tcW w:w="9641" w:type="dxa"/>
            <w:gridSpan w:val="9"/>
            <w:tcBorders>
              <w:left w:val="single" w:sz="4" w:space="0" w:color="auto"/>
              <w:right w:val="single" w:sz="4" w:space="0" w:color="auto"/>
            </w:tcBorders>
          </w:tcPr>
          <w:p w14:paraId="7781B60D" w14:textId="77777777" w:rsidR="0064408F" w:rsidRDefault="0064408F" w:rsidP="00FA3E2F">
            <w:pPr>
              <w:pStyle w:val="CRCoverPage"/>
              <w:spacing w:after="0"/>
              <w:rPr>
                <w:noProof/>
                <w:sz w:val="8"/>
                <w:szCs w:val="8"/>
              </w:rPr>
            </w:pPr>
          </w:p>
        </w:tc>
      </w:tr>
      <w:tr w:rsidR="0064408F" w14:paraId="2F247EBC" w14:textId="77777777" w:rsidTr="00FA3E2F">
        <w:tc>
          <w:tcPr>
            <w:tcW w:w="142" w:type="dxa"/>
            <w:tcBorders>
              <w:left w:val="single" w:sz="4" w:space="0" w:color="auto"/>
            </w:tcBorders>
          </w:tcPr>
          <w:p w14:paraId="08503667" w14:textId="77777777" w:rsidR="0064408F" w:rsidRDefault="0064408F" w:rsidP="00FA3E2F">
            <w:pPr>
              <w:pStyle w:val="CRCoverPage"/>
              <w:spacing w:after="0"/>
              <w:jc w:val="right"/>
              <w:rPr>
                <w:noProof/>
              </w:rPr>
            </w:pPr>
          </w:p>
        </w:tc>
        <w:tc>
          <w:tcPr>
            <w:tcW w:w="1559" w:type="dxa"/>
            <w:shd w:val="pct30" w:color="FFFF00" w:fill="auto"/>
          </w:tcPr>
          <w:p w14:paraId="0843BDD3" w14:textId="77777777" w:rsidR="0064408F" w:rsidRPr="00410371" w:rsidRDefault="0064408F" w:rsidP="00FA3E2F">
            <w:pPr>
              <w:pStyle w:val="CRCoverPage"/>
              <w:spacing w:after="0"/>
              <w:jc w:val="right"/>
              <w:rPr>
                <w:b/>
                <w:noProof/>
                <w:sz w:val="28"/>
              </w:rPr>
            </w:pPr>
            <w:r>
              <w:rPr>
                <w:b/>
                <w:noProof/>
                <w:sz w:val="28"/>
              </w:rPr>
              <w:t>38.151</w:t>
            </w:r>
          </w:p>
        </w:tc>
        <w:tc>
          <w:tcPr>
            <w:tcW w:w="709" w:type="dxa"/>
          </w:tcPr>
          <w:p w14:paraId="29D6082B" w14:textId="77777777" w:rsidR="0064408F" w:rsidRDefault="0064408F" w:rsidP="00FA3E2F">
            <w:pPr>
              <w:pStyle w:val="CRCoverPage"/>
              <w:spacing w:after="0"/>
              <w:jc w:val="center"/>
              <w:rPr>
                <w:noProof/>
              </w:rPr>
            </w:pPr>
            <w:r>
              <w:rPr>
                <w:b/>
                <w:noProof/>
                <w:sz w:val="28"/>
              </w:rPr>
              <w:t>CR</w:t>
            </w:r>
          </w:p>
        </w:tc>
        <w:tc>
          <w:tcPr>
            <w:tcW w:w="1276" w:type="dxa"/>
            <w:shd w:val="pct30" w:color="FFFF00" w:fill="auto"/>
          </w:tcPr>
          <w:p w14:paraId="13041C29" w14:textId="4389F9DF" w:rsidR="0064408F" w:rsidRPr="007F58C2" w:rsidRDefault="004839A7" w:rsidP="00FA3E2F">
            <w:pPr>
              <w:pStyle w:val="CRCoverPage"/>
              <w:spacing w:after="0"/>
              <w:rPr>
                <w:noProof/>
                <w:highlight w:val="yellow"/>
              </w:rPr>
            </w:pPr>
            <w:r>
              <w:rPr>
                <w:noProof/>
                <w:highlight w:val="yellow"/>
              </w:rPr>
              <w:t>0054</w:t>
            </w:r>
          </w:p>
        </w:tc>
        <w:tc>
          <w:tcPr>
            <w:tcW w:w="709" w:type="dxa"/>
          </w:tcPr>
          <w:p w14:paraId="1FB90FC3" w14:textId="77777777" w:rsidR="0064408F" w:rsidRDefault="0064408F" w:rsidP="00FA3E2F">
            <w:pPr>
              <w:pStyle w:val="CRCoverPage"/>
              <w:tabs>
                <w:tab w:val="right" w:pos="625"/>
              </w:tabs>
              <w:spacing w:after="0"/>
              <w:jc w:val="center"/>
              <w:rPr>
                <w:noProof/>
              </w:rPr>
            </w:pPr>
            <w:r>
              <w:rPr>
                <w:b/>
                <w:bCs/>
                <w:noProof/>
                <w:sz w:val="28"/>
              </w:rPr>
              <w:t>rev</w:t>
            </w:r>
          </w:p>
        </w:tc>
        <w:tc>
          <w:tcPr>
            <w:tcW w:w="992" w:type="dxa"/>
            <w:shd w:val="pct30" w:color="FFFF00" w:fill="auto"/>
          </w:tcPr>
          <w:p w14:paraId="199E6E87" w14:textId="77777777" w:rsidR="0064408F" w:rsidRPr="00410371" w:rsidRDefault="0064408F" w:rsidP="00FA3E2F">
            <w:pPr>
              <w:pStyle w:val="CRCoverPage"/>
              <w:spacing w:after="0"/>
              <w:jc w:val="center"/>
              <w:rPr>
                <w:b/>
                <w:noProof/>
              </w:rPr>
            </w:pPr>
            <w:r>
              <w:rPr>
                <w:b/>
                <w:noProof/>
                <w:sz w:val="28"/>
              </w:rPr>
              <w:t>-</w:t>
            </w:r>
          </w:p>
        </w:tc>
        <w:tc>
          <w:tcPr>
            <w:tcW w:w="2410" w:type="dxa"/>
          </w:tcPr>
          <w:p w14:paraId="6E02FDD8" w14:textId="77777777" w:rsidR="0064408F" w:rsidRDefault="0064408F" w:rsidP="00FA3E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D12848" w14:textId="2BED3E28" w:rsidR="0064408F" w:rsidRPr="00410371" w:rsidRDefault="00851D81" w:rsidP="00FA3E2F">
            <w:pPr>
              <w:pStyle w:val="CRCoverPage"/>
              <w:spacing w:after="0"/>
              <w:jc w:val="center"/>
              <w:rPr>
                <w:noProof/>
                <w:sz w:val="28"/>
              </w:rPr>
            </w:pPr>
            <w:r>
              <w:rPr>
                <w:noProof/>
                <w:sz w:val="28"/>
              </w:rPr>
              <w:t>19.0.0</w:t>
            </w:r>
          </w:p>
        </w:tc>
        <w:tc>
          <w:tcPr>
            <w:tcW w:w="143" w:type="dxa"/>
            <w:tcBorders>
              <w:right w:val="single" w:sz="4" w:space="0" w:color="auto"/>
            </w:tcBorders>
          </w:tcPr>
          <w:p w14:paraId="0A02F959" w14:textId="77777777" w:rsidR="0064408F" w:rsidRDefault="0064408F" w:rsidP="00FA3E2F">
            <w:pPr>
              <w:pStyle w:val="CRCoverPage"/>
              <w:spacing w:after="0"/>
              <w:rPr>
                <w:noProof/>
              </w:rPr>
            </w:pPr>
          </w:p>
        </w:tc>
      </w:tr>
      <w:tr w:rsidR="0064408F" w14:paraId="04458684" w14:textId="77777777" w:rsidTr="00FA3E2F">
        <w:tc>
          <w:tcPr>
            <w:tcW w:w="9641" w:type="dxa"/>
            <w:gridSpan w:val="9"/>
            <w:tcBorders>
              <w:left w:val="single" w:sz="4" w:space="0" w:color="auto"/>
              <w:right w:val="single" w:sz="4" w:space="0" w:color="auto"/>
            </w:tcBorders>
          </w:tcPr>
          <w:p w14:paraId="261EBD01" w14:textId="77777777" w:rsidR="0064408F" w:rsidRDefault="0064408F" w:rsidP="00FA3E2F">
            <w:pPr>
              <w:pStyle w:val="CRCoverPage"/>
              <w:spacing w:after="0"/>
              <w:rPr>
                <w:noProof/>
              </w:rPr>
            </w:pPr>
          </w:p>
        </w:tc>
      </w:tr>
      <w:tr w:rsidR="0064408F" w14:paraId="6EE44753" w14:textId="77777777" w:rsidTr="00FA3E2F">
        <w:tc>
          <w:tcPr>
            <w:tcW w:w="9641" w:type="dxa"/>
            <w:gridSpan w:val="9"/>
            <w:tcBorders>
              <w:top w:val="single" w:sz="4" w:space="0" w:color="auto"/>
            </w:tcBorders>
          </w:tcPr>
          <w:p w14:paraId="7A461D70" w14:textId="77777777" w:rsidR="0064408F" w:rsidRPr="00F25D98" w:rsidRDefault="0064408F" w:rsidP="00FA3E2F">
            <w:pPr>
              <w:pStyle w:val="CRCoverPage"/>
              <w:spacing w:after="0"/>
              <w:jc w:val="center"/>
              <w:rPr>
                <w:rFonts w:cs="Arial"/>
                <w:i/>
                <w:noProof/>
              </w:rPr>
            </w:pPr>
            <w:r w:rsidRPr="00F25D98">
              <w:rPr>
                <w:rFonts w:cs="Arial"/>
                <w:i/>
                <w:noProof/>
              </w:rPr>
              <w:t xml:space="preserve">For </w:t>
            </w:r>
            <w:r w:rsidRPr="00E027AC">
              <w:rPr>
                <w:rFonts w:cs="Arial"/>
                <w:b/>
                <w:i/>
                <w:noProof/>
              </w:rPr>
              <w:t>HE</w:t>
            </w:r>
            <w:bookmarkStart w:id="3" w:name="_Hlt497126619"/>
            <w:r w:rsidRPr="00E027AC">
              <w:rPr>
                <w:rFonts w:cs="Arial"/>
                <w:b/>
                <w:i/>
                <w:noProof/>
              </w:rPr>
              <w:t>L</w:t>
            </w:r>
            <w:bookmarkEnd w:id="3"/>
            <w:r w:rsidRPr="00E027A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E027AC">
              <w:rPr>
                <w:rFonts w:cs="Arial"/>
                <w:i/>
                <w:noProof/>
              </w:rPr>
              <w:t>https://www.3gpp.org/Change-Requests</w:t>
            </w:r>
            <w:r w:rsidRPr="00F25D98">
              <w:rPr>
                <w:rFonts w:cs="Arial"/>
                <w:i/>
                <w:noProof/>
              </w:rPr>
              <w:t>.</w:t>
            </w:r>
          </w:p>
        </w:tc>
      </w:tr>
      <w:tr w:rsidR="0064408F" w14:paraId="47E79A1F" w14:textId="77777777" w:rsidTr="00FA3E2F">
        <w:tc>
          <w:tcPr>
            <w:tcW w:w="9641" w:type="dxa"/>
            <w:gridSpan w:val="9"/>
          </w:tcPr>
          <w:p w14:paraId="46911BE2" w14:textId="77777777" w:rsidR="0064408F" w:rsidRDefault="0064408F" w:rsidP="00FA3E2F">
            <w:pPr>
              <w:pStyle w:val="CRCoverPage"/>
              <w:spacing w:after="0"/>
              <w:rPr>
                <w:noProof/>
                <w:sz w:val="8"/>
                <w:szCs w:val="8"/>
              </w:rPr>
            </w:pPr>
          </w:p>
        </w:tc>
      </w:tr>
    </w:tbl>
    <w:p w14:paraId="1B107C1E" w14:textId="77777777" w:rsidR="0064408F" w:rsidRDefault="0064408F" w:rsidP="006440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408F" w14:paraId="4CC1186E" w14:textId="77777777" w:rsidTr="00FA3E2F">
        <w:tc>
          <w:tcPr>
            <w:tcW w:w="2835" w:type="dxa"/>
          </w:tcPr>
          <w:p w14:paraId="6276511B" w14:textId="77777777" w:rsidR="0064408F" w:rsidRDefault="0064408F" w:rsidP="00FA3E2F">
            <w:pPr>
              <w:pStyle w:val="CRCoverPage"/>
              <w:tabs>
                <w:tab w:val="right" w:pos="2751"/>
              </w:tabs>
              <w:spacing w:after="0"/>
              <w:rPr>
                <w:b/>
                <w:i/>
                <w:noProof/>
              </w:rPr>
            </w:pPr>
            <w:r>
              <w:rPr>
                <w:b/>
                <w:i/>
                <w:noProof/>
              </w:rPr>
              <w:t>Proposed change affects:</w:t>
            </w:r>
          </w:p>
        </w:tc>
        <w:tc>
          <w:tcPr>
            <w:tcW w:w="1418" w:type="dxa"/>
          </w:tcPr>
          <w:p w14:paraId="70125A36" w14:textId="77777777" w:rsidR="0064408F" w:rsidRDefault="0064408F" w:rsidP="00FA3E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BCEEB" w14:textId="77777777" w:rsidR="0064408F" w:rsidRDefault="0064408F" w:rsidP="00FA3E2F">
            <w:pPr>
              <w:pStyle w:val="CRCoverPage"/>
              <w:spacing w:after="0"/>
              <w:jc w:val="center"/>
              <w:rPr>
                <w:b/>
                <w:caps/>
                <w:noProof/>
              </w:rPr>
            </w:pPr>
          </w:p>
        </w:tc>
        <w:tc>
          <w:tcPr>
            <w:tcW w:w="709" w:type="dxa"/>
            <w:tcBorders>
              <w:left w:val="single" w:sz="4" w:space="0" w:color="auto"/>
            </w:tcBorders>
          </w:tcPr>
          <w:p w14:paraId="44DDC63E" w14:textId="77777777" w:rsidR="0064408F" w:rsidRDefault="0064408F" w:rsidP="00FA3E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B0D32" w14:textId="77777777" w:rsidR="0064408F" w:rsidRDefault="0064408F" w:rsidP="00FA3E2F">
            <w:pPr>
              <w:pStyle w:val="CRCoverPage"/>
              <w:spacing w:after="0"/>
              <w:jc w:val="center"/>
              <w:rPr>
                <w:b/>
                <w:caps/>
                <w:noProof/>
              </w:rPr>
            </w:pPr>
          </w:p>
        </w:tc>
        <w:tc>
          <w:tcPr>
            <w:tcW w:w="2126" w:type="dxa"/>
          </w:tcPr>
          <w:p w14:paraId="4205F461" w14:textId="77777777" w:rsidR="0064408F" w:rsidRDefault="0064408F" w:rsidP="00FA3E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D166F" w14:textId="77777777" w:rsidR="0064408F" w:rsidRDefault="0064408F" w:rsidP="00FA3E2F">
            <w:pPr>
              <w:pStyle w:val="CRCoverPage"/>
              <w:spacing w:after="0"/>
              <w:jc w:val="center"/>
              <w:rPr>
                <w:b/>
                <w:caps/>
                <w:noProof/>
              </w:rPr>
            </w:pPr>
          </w:p>
        </w:tc>
        <w:tc>
          <w:tcPr>
            <w:tcW w:w="1418" w:type="dxa"/>
            <w:tcBorders>
              <w:left w:val="nil"/>
            </w:tcBorders>
          </w:tcPr>
          <w:p w14:paraId="4ED2A16D" w14:textId="77777777" w:rsidR="0064408F" w:rsidRDefault="0064408F" w:rsidP="00FA3E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7AB3E" w14:textId="77777777" w:rsidR="0064408F" w:rsidRDefault="0064408F" w:rsidP="00FA3E2F">
            <w:pPr>
              <w:pStyle w:val="CRCoverPage"/>
              <w:spacing w:after="0"/>
              <w:jc w:val="center"/>
              <w:rPr>
                <w:b/>
                <w:bCs/>
                <w:caps/>
                <w:noProof/>
              </w:rPr>
            </w:pPr>
          </w:p>
        </w:tc>
      </w:tr>
    </w:tbl>
    <w:p w14:paraId="26D30290" w14:textId="77777777" w:rsidR="0064408F" w:rsidRDefault="0064408F" w:rsidP="006440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408F" w14:paraId="54237C72" w14:textId="77777777" w:rsidTr="00FA3E2F">
        <w:tc>
          <w:tcPr>
            <w:tcW w:w="9640" w:type="dxa"/>
            <w:gridSpan w:val="11"/>
          </w:tcPr>
          <w:p w14:paraId="08162203" w14:textId="77777777" w:rsidR="0064408F" w:rsidRDefault="0064408F" w:rsidP="00FA3E2F">
            <w:pPr>
              <w:pStyle w:val="CRCoverPage"/>
              <w:spacing w:after="0"/>
              <w:rPr>
                <w:noProof/>
                <w:sz w:val="8"/>
                <w:szCs w:val="8"/>
              </w:rPr>
            </w:pPr>
          </w:p>
        </w:tc>
      </w:tr>
      <w:tr w:rsidR="0064408F" w14:paraId="456DCB6E" w14:textId="77777777" w:rsidTr="00FA3E2F">
        <w:tc>
          <w:tcPr>
            <w:tcW w:w="1843" w:type="dxa"/>
            <w:tcBorders>
              <w:top w:val="single" w:sz="4" w:space="0" w:color="auto"/>
              <w:left w:val="single" w:sz="4" w:space="0" w:color="auto"/>
            </w:tcBorders>
          </w:tcPr>
          <w:p w14:paraId="7069F375" w14:textId="77777777" w:rsidR="0064408F" w:rsidRDefault="0064408F" w:rsidP="00FA3E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DCBBD" w14:textId="77777777" w:rsidR="0064408F" w:rsidRDefault="0064408F" w:rsidP="00FA3E2F">
            <w:pPr>
              <w:pStyle w:val="CRCoverPage"/>
              <w:spacing w:after="0"/>
              <w:ind w:left="100"/>
              <w:rPr>
                <w:noProof/>
              </w:rPr>
            </w:pPr>
            <w:r>
              <w:t>Clarification of Re-Positioning Concept for FR2 MIMO OTA</w:t>
            </w:r>
          </w:p>
        </w:tc>
      </w:tr>
      <w:tr w:rsidR="0064408F" w14:paraId="2838BE51" w14:textId="77777777" w:rsidTr="00FA3E2F">
        <w:tc>
          <w:tcPr>
            <w:tcW w:w="1843" w:type="dxa"/>
            <w:tcBorders>
              <w:left w:val="single" w:sz="4" w:space="0" w:color="auto"/>
            </w:tcBorders>
          </w:tcPr>
          <w:p w14:paraId="20221687" w14:textId="77777777" w:rsidR="0064408F" w:rsidRDefault="0064408F" w:rsidP="00FA3E2F">
            <w:pPr>
              <w:pStyle w:val="CRCoverPage"/>
              <w:spacing w:after="0"/>
              <w:rPr>
                <w:b/>
                <w:i/>
                <w:noProof/>
                <w:sz w:val="8"/>
                <w:szCs w:val="8"/>
              </w:rPr>
            </w:pPr>
          </w:p>
        </w:tc>
        <w:tc>
          <w:tcPr>
            <w:tcW w:w="7797" w:type="dxa"/>
            <w:gridSpan w:val="10"/>
            <w:tcBorders>
              <w:right w:val="single" w:sz="4" w:space="0" w:color="auto"/>
            </w:tcBorders>
          </w:tcPr>
          <w:p w14:paraId="56C6EB2B" w14:textId="77777777" w:rsidR="0064408F" w:rsidRDefault="0064408F" w:rsidP="00FA3E2F">
            <w:pPr>
              <w:pStyle w:val="CRCoverPage"/>
              <w:spacing w:after="0"/>
              <w:rPr>
                <w:noProof/>
                <w:sz w:val="8"/>
                <w:szCs w:val="8"/>
              </w:rPr>
            </w:pPr>
          </w:p>
        </w:tc>
      </w:tr>
      <w:tr w:rsidR="0064408F" w14:paraId="55B5C5A3" w14:textId="77777777" w:rsidTr="00FA3E2F">
        <w:tc>
          <w:tcPr>
            <w:tcW w:w="1843" w:type="dxa"/>
            <w:tcBorders>
              <w:left w:val="single" w:sz="4" w:space="0" w:color="auto"/>
            </w:tcBorders>
          </w:tcPr>
          <w:p w14:paraId="23EA0045" w14:textId="77777777" w:rsidR="0064408F" w:rsidRDefault="0064408F" w:rsidP="00FA3E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191E8C" w14:textId="77777777" w:rsidR="0064408F" w:rsidRDefault="0064408F" w:rsidP="00FA3E2F">
            <w:pPr>
              <w:pStyle w:val="CRCoverPage"/>
              <w:spacing w:after="0"/>
              <w:ind w:left="100"/>
              <w:rPr>
                <w:noProof/>
              </w:rPr>
            </w:pPr>
            <w:r>
              <w:rPr>
                <w:noProof/>
              </w:rPr>
              <w:t>Keysight Technologies UK Ltd</w:t>
            </w:r>
          </w:p>
        </w:tc>
      </w:tr>
      <w:tr w:rsidR="0064408F" w14:paraId="23A476B4" w14:textId="77777777" w:rsidTr="00FA3E2F">
        <w:tc>
          <w:tcPr>
            <w:tcW w:w="1843" w:type="dxa"/>
            <w:tcBorders>
              <w:left w:val="single" w:sz="4" w:space="0" w:color="auto"/>
            </w:tcBorders>
          </w:tcPr>
          <w:p w14:paraId="396BE3D1" w14:textId="77777777" w:rsidR="0064408F" w:rsidRDefault="0064408F" w:rsidP="00FA3E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FAE73" w14:textId="77777777" w:rsidR="0064408F" w:rsidRDefault="0064408F" w:rsidP="00FA3E2F">
            <w:pPr>
              <w:pStyle w:val="CRCoverPage"/>
              <w:spacing w:after="0"/>
              <w:ind w:left="100"/>
              <w:rPr>
                <w:noProof/>
              </w:rPr>
            </w:pPr>
            <w:r>
              <w:rPr>
                <w:noProof/>
              </w:rPr>
              <w:t>R4</w:t>
            </w:r>
          </w:p>
        </w:tc>
      </w:tr>
      <w:tr w:rsidR="0064408F" w14:paraId="63A51E35" w14:textId="77777777" w:rsidTr="00FA3E2F">
        <w:tc>
          <w:tcPr>
            <w:tcW w:w="1843" w:type="dxa"/>
            <w:tcBorders>
              <w:left w:val="single" w:sz="4" w:space="0" w:color="auto"/>
            </w:tcBorders>
          </w:tcPr>
          <w:p w14:paraId="776A93DB" w14:textId="77777777" w:rsidR="0064408F" w:rsidRDefault="0064408F" w:rsidP="00FA3E2F">
            <w:pPr>
              <w:pStyle w:val="CRCoverPage"/>
              <w:spacing w:after="0"/>
              <w:rPr>
                <w:b/>
                <w:i/>
                <w:noProof/>
                <w:sz w:val="8"/>
                <w:szCs w:val="8"/>
              </w:rPr>
            </w:pPr>
          </w:p>
        </w:tc>
        <w:tc>
          <w:tcPr>
            <w:tcW w:w="7797" w:type="dxa"/>
            <w:gridSpan w:val="10"/>
            <w:tcBorders>
              <w:right w:val="single" w:sz="4" w:space="0" w:color="auto"/>
            </w:tcBorders>
          </w:tcPr>
          <w:p w14:paraId="4EB728CD" w14:textId="77777777" w:rsidR="0064408F" w:rsidRDefault="0064408F" w:rsidP="00FA3E2F">
            <w:pPr>
              <w:pStyle w:val="CRCoverPage"/>
              <w:spacing w:after="0"/>
              <w:rPr>
                <w:noProof/>
                <w:sz w:val="8"/>
                <w:szCs w:val="8"/>
              </w:rPr>
            </w:pPr>
          </w:p>
        </w:tc>
      </w:tr>
      <w:tr w:rsidR="0064408F" w14:paraId="781AA216" w14:textId="77777777" w:rsidTr="00FA3E2F">
        <w:tc>
          <w:tcPr>
            <w:tcW w:w="1843" w:type="dxa"/>
            <w:tcBorders>
              <w:left w:val="single" w:sz="4" w:space="0" w:color="auto"/>
            </w:tcBorders>
          </w:tcPr>
          <w:p w14:paraId="5084BA02" w14:textId="77777777" w:rsidR="0064408F" w:rsidRDefault="0064408F" w:rsidP="00FA3E2F">
            <w:pPr>
              <w:pStyle w:val="CRCoverPage"/>
              <w:tabs>
                <w:tab w:val="right" w:pos="1759"/>
              </w:tabs>
              <w:spacing w:after="0"/>
              <w:rPr>
                <w:b/>
                <w:i/>
                <w:noProof/>
              </w:rPr>
            </w:pPr>
            <w:r>
              <w:rPr>
                <w:b/>
                <w:i/>
                <w:noProof/>
              </w:rPr>
              <w:t>Work item code:</w:t>
            </w:r>
          </w:p>
        </w:tc>
        <w:tc>
          <w:tcPr>
            <w:tcW w:w="3686" w:type="dxa"/>
            <w:gridSpan w:val="5"/>
            <w:shd w:val="pct30" w:color="FFFF00" w:fill="auto"/>
          </w:tcPr>
          <w:p w14:paraId="0EE0C801" w14:textId="77777777" w:rsidR="0064408F" w:rsidRPr="00AB7B10" w:rsidRDefault="0064408F" w:rsidP="00FA3E2F">
            <w:pPr>
              <w:pStyle w:val="CRCoverPage"/>
              <w:spacing w:after="0"/>
              <w:ind w:left="100"/>
              <w:rPr>
                <w:noProof/>
                <w:lang w:val="es-ES"/>
              </w:rPr>
            </w:pPr>
            <w:r w:rsidRPr="00F66BBA">
              <w:rPr>
                <w:noProof/>
                <w:lang w:val="es-ES"/>
              </w:rPr>
              <w:t>NR_MIMO_OTA</w:t>
            </w:r>
          </w:p>
        </w:tc>
        <w:tc>
          <w:tcPr>
            <w:tcW w:w="567" w:type="dxa"/>
            <w:tcBorders>
              <w:left w:val="nil"/>
            </w:tcBorders>
          </w:tcPr>
          <w:p w14:paraId="606589B4" w14:textId="77777777" w:rsidR="0064408F" w:rsidRPr="00AB7B10" w:rsidRDefault="0064408F" w:rsidP="00FA3E2F">
            <w:pPr>
              <w:pStyle w:val="CRCoverPage"/>
              <w:spacing w:after="0"/>
              <w:ind w:right="100"/>
              <w:rPr>
                <w:noProof/>
                <w:lang w:val="es-ES"/>
              </w:rPr>
            </w:pPr>
          </w:p>
        </w:tc>
        <w:tc>
          <w:tcPr>
            <w:tcW w:w="1417" w:type="dxa"/>
            <w:gridSpan w:val="3"/>
            <w:tcBorders>
              <w:left w:val="nil"/>
            </w:tcBorders>
          </w:tcPr>
          <w:p w14:paraId="3260B933" w14:textId="77777777" w:rsidR="0064408F" w:rsidRDefault="0064408F" w:rsidP="00FA3E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DA834" w14:textId="77777777" w:rsidR="0064408F" w:rsidRDefault="0064408F" w:rsidP="00FA3E2F">
            <w:pPr>
              <w:pStyle w:val="CRCoverPage"/>
              <w:spacing w:after="0"/>
              <w:ind w:left="100"/>
              <w:rPr>
                <w:noProof/>
              </w:rPr>
            </w:pPr>
            <w:r>
              <w:rPr>
                <w:noProof/>
              </w:rPr>
              <w:t>2026-01-22</w:t>
            </w:r>
          </w:p>
        </w:tc>
      </w:tr>
      <w:tr w:rsidR="0064408F" w14:paraId="0E6A4094" w14:textId="77777777" w:rsidTr="00FA3E2F">
        <w:tc>
          <w:tcPr>
            <w:tcW w:w="1843" w:type="dxa"/>
            <w:tcBorders>
              <w:left w:val="single" w:sz="4" w:space="0" w:color="auto"/>
            </w:tcBorders>
          </w:tcPr>
          <w:p w14:paraId="30C925F9" w14:textId="77777777" w:rsidR="0064408F" w:rsidRDefault="0064408F" w:rsidP="00FA3E2F">
            <w:pPr>
              <w:pStyle w:val="CRCoverPage"/>
              <w:spacing w:after="0"/>
              <w:rPr>
                <w:b/>
                <w:i/>
                <w:noProof/>
                <w:sz w:val="8"/>
                <w:szCs w:val="8"/>
              </w:rPr>
            </w:pPr>
          </w:p>
        </w:tc>
        <w:tc>
          <w:tcPr>
            <w:tcW w:w="1986" w:type="dxa"/>
            <w:gridSpan w:val="4"/>
          </w:tcPr>
          <w:p w14:paraId="2FC27E3A" w14:textId="77777777" w:rsidR="0064408F" w:rsidRDefault="0064408F" w:rsidP="00FA3E2F">
            <w:pPr>
              <w:pStyle w:val="CRCoverPage"/>
              <w:spacing w:after="0"/>
              <w:rPr>
                <w:noProof/>
                <w:sz w:val="8"/>
                <w:szCs w:val="8"/>
              </w:rPr>
            </w:pPr>
          </w:p>
        </w:tc>
        <w:tc>
          <w:tcPr>
            <w:tcW w:w="2267" w:type="dxa"/>
            <w:gridSpan w:val="2"/>
          </w:tcPr>
          <w:p w14:paraId="53713675" w14:textId="77777777" w:rsidR="0064408F" w:rsidRDefault="0064408F" w:rsidP="00FA3E2F">
            <w:pPr>
              <w:pStyle w:val="CRCoverPage"/>
              <w:spacing w:after="0"/>
              <w:rPr>
                <w:noProof/>
                <w:sz w:val="8"/>
                <w:szCs w:val="8"/>
              </w:rPr>
            </w:pPr>
          </w:p>
        </w:tc>
        <w:tc>
          <w:tcPr>
            <w:tcW w:w="1417" w:type="dxa"/>
            <w:gridSpan w:val="3"/>
          </w:tcPr>
          <w:p w14:paraId="394319F8" w14:textId="77777777" w:rsidR="0064408F" w:rsidRDefault="0064408F" w:rsidP="00FA3E2F">
            <w:pPr>
              <w:pStyle w:val="CRCoverPage"/>
              <w:spacing w:after="0"/>
              <w:rPr>
                <w:noProof/>
                <w:sz w:val="8"/>
                <w:szCs w:val="8"/>
              </w:rPr>
            </w:pPr>
          </w:p>
        </w:tc>
        <w:tc>
          <w:tcPr>
            <w:tcW w:w="2127" w:type="dxa"/>
            <w:tcBorders>
              <w:right w:val="single" w:sz="4" w:space="0" w:color="auto"/>
            </w:tcBorders>
          </w:tcPr>
          <w:p w14:paraId="5E481569" w14:textId="77777777" w:rsidR="0064408F" w:rsidRDefault="0064408F" w:rsidP="00FA3E2F">
            <w:pPr>
              <w:pStyle w:val="CRCoverPage"/>
              <w:spacing w:after="0"/>
              <w:rPr>
                <w:noProof/>
                <w:sz w:val="8"/>
                <w:szCs w:val="8"/>
              </w:rPr>
            </w:pPr>
          </w:p>
        </w:tc>
      </w:tr>
      <w:tr w:rsidR="0064408F" w14:paraId="4C2B3AC6" w14:textId="77777777" w:rsidTr="00FA3E2F">
        <w:trPr>
          <w:cantSplit/>
        </w:trPr>
        <w:tc>
          <w:tcPr>
            <w:tcW w:w="1843" w:type="dxa"/>
            <w:tcBorders>
              <w:left w:val="single" w:sz="4" w:space="0" w:color="auto"/>
            </w:tcBorders>
          </w:tcPr>
          <w:p w14:paraId="1D3C22AB" w14:textId="77777777" w:rsidR="0064408F" w:rsidRDefault="0064408F" w:rsidP="00FA3E2F">
            <w:pPr>
              <w:pStyle w:val="CRCoverPage"/>
              <w:tabs>
                <w:tab w:val="right" w:pos="1759"/>
              </w:tabs>
              <w:spacing w:after="0"/>
              <w:rPr>
                <w:b/>
                <w:i/>
                <w:noProof/>
              </w:rPr>
            </w:pPr>
            <w:r>
              <w:rPr>
                <w:b/>
                <w:i/>
                <w:noProof/>
              </w:rPr>
              <w:t>Category:</w:t>
            </w:r>
          </w:p>
        </w:tc>
        <w:tc>
          <w:tcPr>
            <w:tcW w:w="851" w:type="dxa"/>
            <w:shd w:val="pct30" w:color="FFFF00" w:fill="auto"/>
          </w:tcPr>
          <w:p w14:paraId="270AB6BD" w14:textId="77777777" w:rsidR="0064408F" w:rsidRDefault="0064408F" w:rsidP="00FA3E2F">
            <w:pPr>
              <w:pStyle w:val="CRCoverPage"/>
              <w:spacing w:after="0"/>
              <w:ind w:left="100" w:right="-609"/>
              <w:rPr>
                <w:b/>
                <w:noProof/>
              </w:rPr>
            </w:pPr>
            <w:r>
              <w:rPr>
                <w:b/>
                <w:noProof/>
              </w:rPr>
              <w:t>A</w:t>
            </w:r>
          </w:p>
        </w:tc>
        <w:tc>
          <w:tcPr>
            <w:tcW w:w="3402" w:type="dxa"/>
            <w:gridSpan w:val="5"/>
            <w:tcBorders>
              <w:left w:val="nil"/>
            </w:tcBorders>
          </w:tcPr>
          <w:p w14:paraId="61114879" w14:textId="77777777" w:rsidR="0064408F" w:rsidRDefault="0064408F" w:rsidP="00FA3E2F">
            <w:pPr>
              <w:pStyle w:val="CRCoverPage"/>
              <w:spacing w:after="0"/>
              <w:rPr>
                <w:noProof/>
              </w:rPr>
            </w:pPr>
          </w:p>
        </w:tc>
        <w:tc>
          <w:tcPr>
            <w:tcW w:w="1417" w:type="dxa"/>
            <w:gridSpan w:val="3"/>
            <w:tcBorders>
              <w:left w:val="nil"/>
            </w:tcBorders>
          </w:tcPr>
          <w:p w14:paraId="6F1645A9" w14:textId="77777777" w:rsidR="0064408F" w:rsidRDefault="0064408F" w:rsidP="00FA3E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7B6053" w14:textId="37C08A71" w:rsidR="0064408F" w:rsidRDefault="0064408F" w:rsidP="00FA3E2F">
            <w:pPr>
              <w:pStyle w:val="CRCoverPage"/>
              <w:spacing w:after="0"/>
              <w:ind w:left="100"/>
              <w:rPr>
                <w:noProof/>
              </w:rPr>
            </w:pPr>
            <w:r>
              <w:rPr>
                <w:noProof/>
              </w:rPr>
              <w:t>Rel-1</w:t>
            </w:r>
            <w:r w:rsidR="00851D81">
              <w:rPr>
                <w:noProof/>
              </w:rPr>
              <w:t>9</w:t>
            </w:r>
          </w:p>
        </w:tc>
      </w:tr>
      <w:tr w:rsidR="0064408F" w14:paraId="7646E845" w14:textId="77777777" w:rsidTr="00FA3E2F">
        <w:tc>
          <w:tcPr>
            <w:tcW w:w="1843" w:type="dxa"/>
            <w:tcBorders>
              <w:left w:val="single" w:sz="4" w:space="0" w:color="auto"/>
              <w:bottom w:val="single" w:sz="4" w:space="0" w:color="auto"/>
            </w:tcBorders>
          </w:tcPr>
          <w:p w14:paraId="317AA9FA" w14:textId="77777777" w:rsidR="0064408F" w:rsidRDefault="0064408F" w:rsidP="00FA3E2F">
            <w:pPr>
              <w:pStyle w:val="CRCoverPage"/>
              <w:spacing w:after="0"/>
              <w:rPr>
                <w:b/>
                <w:i/>
                <w:noProof/>
              </w:rPr>
            </w:pPr>
          </w:p>
        </w:tc>
        <w:tc>
          <w:tcPr>
            <w:tcW w:w="4677" w:type="dxa"/>
            <w:gridSpan w:val="8"/>
            <w:tcBorders>
              <w:bottom w:val="single" w:sz="4" w:space="0" w:color="auto"/>
            </w:tcBorders>
          </w:tcPr>
          <w:p w14:paraId="49D7B2D0" w14:textId="77777777" w:rsidR="0064408F" w:rsidRDefault="0064408F" w:rsidP="00FA3E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F3AAFA" w14:textId="77777777" w:rsidR="0064408F" w:rsidRDefault="0064408F" w:rsidP="00FA3E2F">
            <w:pPr>
              <w:pStyle w:val="CRCoverPage"/>
              <w:rPr>
                <w:noProof/>
              </w:rPr>
            </w:pPr>
            <w:r>
              <w:rPr>
                <w:noProof/>
                <w:sz w:val="18"/>
              </w:rPr>
              <w:t>Detailed explanations of the above categories can</w:t>
            </w:r>
            <w:r>
              <w:rPr>
                <w:noProof/>
                <w:sz w:val="18"/>
              </w:rPr>
              <w:br/>
              <w:t xml:space="preserve">be found in 3GPP </w:t>
            </w:r>
            <w:r w:rsidRPr="00E027AC">
              <w:rPr>
                <w:noProof/>
                <w:sz w:val="18"/>
              </w:rPr>
              <w:t>TR 21.900</w:t>
            </w:r>
            <w:r>
              <w:rPr>
                <w:noProof/>
                <w:sz w:val="18"/>
              </w:rPr>
              <w:t>.</w:t>
            </w:r>
          </w:p>
        </w:tc>
        <w:tc>
          <w:tcPr>
            <w:tcW w:w="3120" w:type="dxa"/>
            <w:gridSpan w:val="2"/>
            <w:tcBorders>
              <w:bottom w:val="single" w:sz="4" w:space="0" w:color="auto"/>
              <w:right w:val="single" w:sz="4" w:space="0" w:color="auto"/>
            </w:tcBorders>
          </w:tcPr>
          <w:p w14:paraId="08F33BB9" w14:textId="116A661C" w:rsidR="0064408F" w:rsidRPr="007C2097" w:rsidRDefault="0064408F" w:rsidP="00FA3E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5C7758">
              <w:rPr>
                <w:i/>
                <w:noProof/>
                <w:sz w:val="18"/>
              </w:rPr>
              <w:t>Rel-18</w:t>
            </w:r>
            <w:r w:rsidR="005C7758">
              <w:rPr>
                <w:i/>
                <w:noProof/>
                <w:sz w:val="18"/>
              </w:rPr>
              <w:tab/>
              <w:t>(Release 18)</w:t>
            </w:r>
            <w:r w:rsidR="005C7758">
              <w:rPr>
                <w:i/>
                <w:noProof/>
                <w:sz w:val="18"/>
              </w:rPr>
              <w:br/>
              <w:t>Rel-19</w:t>
            </w:r>
            <w:r w:rsidR="005C7758">
              <w:rPr>
                <w:i/>
                <w:noProof/>
                <w:sz w:val="18"/>
              </w:rPr>
              <w:tab/>
              <w:t xml:space="preserve">(Release 19) </w:t>
            </w:r>
            <w:r w:rsidR="005C7758">
              <w:rPr>
                <w:i/>
                <w:noProof/>
                <w:sz w:val="18"/>
              </w:rPr>
              <w:br/>
              <w:t>Rel-20</w:t>
            </w:r>
            <w:r w:rsidR="005C7758">
              <w:rPr>
                <w:i/>
                <w:noProof/>
                <w:sz w:val="18"/>
              </w:rPr>
              <w:tab/>
              <w:t>(Release 20)</w:t>
            </w:r>
            <w:r w:rsidR="005C7758">
              <w:rPr>
                <w:i/>
                <w:noProof/>
                <w:sz w:val="18"/>
              </w:rPr>
              <w:br/>
              <w:t>Rel-21</w:t>
            </w:r>
            <w:r w:rsidR="005C7758">
              <w:rPr>
                <w:i/>
                <w:noProof/>
                <w:sz w:val="18"/>
              </w:rPr>
              <w:tab/>
              <w:t>(Release 21)</w:t>
            </w:r>
          </w:p>
        </w:tc>
      </w:tr>
      <w:tr w:rsidR="0064408F" w14:paraId="70879FD2" w14:textId="77777777" w:rsidTr="00FA3E2F">
        <w:tc>
          <w:tcPr>
            <w:tcW w:w="1843" w:type="dxa"/>
          </w:tcPr>
          <w:p w14:paraId="19498486" w14:textId="77777777" w:rsidR="0064408F" w:rsidRDefault="0064408F" w:rsidP="00FA3E2F">
            <w:pPr>
              <w:pStyle w:val="CRCoverPage"/>
              <w:spacing w:after="0"/>
              <w:rPr>
                <w:b/>
                <w:i/>
                <w:noProof/>
                <w:sz w:val="8"/>
                <w:szCs w:val="8"/>
              </w:rPr>
            </w:pPr>
          </w:p>
        </w:tc>
        <w:tc>
          <w:tcPr>
            <w:tcW w:w="7797" w:type="dxa"/>
            <w:gridSpan w:val="10"/>
          </w:tcPr>
          <w:p w14:paraId="346DBA0F" w14:textId="77777777" w:rsidR="0064408F" w:rsidRDefault="0064408F" w:rsidP="00FA3E2F">
            <w:pPr>
              <w:pStyle w:val="CRCoverPage"/>
              <w:spacing w:after="0"/>
              <w:rPr>
                <w:noProof/>
                <w:sz w:val="8"/>
                <w:szCs w:val="8"/>
              </w:rPr>
            </w:pPr>
          </w:p>
        </w:tc>
      </w:tr>
      <w:tr w:rsidR="0064408F" w14:paraId="340A54E5" w14:textId="77777777" w:rsidTr="00FA3E2F">
        <w:tc>
          <w:tcPr>
            <w:tcW w:w="2694" w:type="dxa"/>
            <w:gridSpan w:val="2"/>
            <w:tcBorders>
              <w:top w:val="single" w:sz="4" w:space="0" w:color="auto"/>
              <w:left w:val="single" w:sz="4" w:space="0" w:color="auto"/>
            </w:tcBorders>
          </w:tcPr>
          <w:p w14:paraId="1E0B3B58" w14:textId="77777777" w:rsidR="0064408F" w:rsidRDefault="0064408F" w:rsidP="00FA3E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062C8" w14:textId="77777777" w:rsidR="0064408F" w:rsidRDefault="0064408F" w:rsidP="00FA3E2F">
            <w:pPr>
              <w:pStyle w:val="CRCoverPage"/>
              <w:spacing w:after="0"/>
              <w:ind w:left="100"/>
              <w:rPr>
                <w:noProof/>
              </w:rPr>
            </w:pPr>
            <w:r>
              <w:rPr>
                <w:noProof/>
              </w:rPr>
              <w:t>The re-positioning concept and impact on FR2 test procedure has not been captured properly</w:t>
            </w:r>
          </w:p>
        </w:tc>
      </w:tr>
      <w:tr w:rsidR="0064408F" w14:paraId="50EAE235" w14:textId="77777777" w:rsidTr="00FA3E2F">
        <w:tc>
          <w:tcPr>
            <w:tcW w:w="2694" w:type="dxa"/>
            <w:gridSpan w:val="2"/>
            <w:tcBorders>
              <w:left w:val="single" w:sz="4" w:space="0" w:color="auto"/>
            </w:tcBorders>
          </w:tcPr>
          <w:p w14:paraId="0B679E8D" w14:textId="77777777" w:rsidR="0064408F" w:rsidRDefault="0064408F" w:rsidP="00FA3E2F">
            <w:pPr>
              <w:pStyle w:val="CRCoverPage"/>
              <w:spacing w:after="0"/>
              <w:rPr>
                <w:b/>
                <w:i/>
                <w:noProof/>
                <w:sz w:val="8"/>
                <w:szCs w:val="8"/>
              </w:rPr>
            </w:pPr>
          </w:p>
        </w:tc>
        <w:tc>
          <w:tcPr>
            <w:tcW w:w="6946" w:type="dxa"/>
            <w:gridSpan w:val="9"/>
            <w:tcBorders>
              <w:right w:val="single" w:sz="4" w:space="0" w:color="auto"/>
            </w:tcBorders>
          </w:tcPr>
          <w:p w14:paraId="213A3408" w14:textId="77777777" w:rsidR="0064408F" w:rsidRDefault="0064408F" w:rsidP="00FA3E2F">
            <w:pPr>
              <w:pStyle w:val="CRCoverPage"/>
              <w:spacing w:after="0"/>
              <w:rPr>
                <w:noProof/>
                <w:sz w:val="8"/>
                <w:szCs w:val="8"/>
              </w:rPr>
            </w:pPr>
          </w:p>
        </w:tc>
      </w:tr>
      <w:tr w:rsidR="0064408F" w14:paraId="58715FFE" w14:textId="77777777" w:rsidTr="00FA3E2F">
        <w:tc>
          <w:tcPr>
            <w:tcW w:w="2694" w:type="dxa"/>
            <w:gridSpan w:val="2"/>
            <w:tcBorders>
              <w:left w:val="single" w:sz="4" w:space="0" w:color="auto"/>
            </w:tcBorders>
          </w:tcPr>
          <w:p w14:paraId="5DF4FA25" w14:textId="77777777" w:rsidR="0064408F" w:rsidRDefault="0064408F" w:rsidP="00FA3E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D570D" w14:textId="77777777" w:rsidR="0064408F" w:rsidRDefault="0064408F" w:rsidP="00FA3E2F">
            <w:pPr>
              <w:pStyle w:val="CRCoverPage"/>
              <w:spacing w:after="0"/>
              <w:ind w:left="100"/>
              <w:rPr>
                <w:noProof/>
              </w:rPr>
            </w:pPr>
            <w:r>
              <w:rPr>
                <w:noProof/>
              </w:rPr>
              <w:t xml:space="preserve">Impact of re-postioning concept on FR2 test procedure has been captured in a similar fashion as for FR2 SISO OTA testing in 38.521-2. </w:t>
            </w:r>
          </w:p>
        </w:tc>
      </w:tr>
      <w:tr w:rsidR="0064408F" w14:paraId="77E11CEE" w14:textId="77777777" w:rsidTr="00FA3E2F">
        <w:tc>
          <w:tcPr>
            <w:tcW w:w="2694" w:type="dxa"/>
            <w:gridSpan w:val="2"/>
            <w:tcBorders>
              <w:left w:val="single" w:sz="4" w:space="0" w:color="auto"/>
            </w:tcBorders>
          </w:tcPr>
          <w:p w14:paraId="107C7E0D" w14:textId="77777777" w:rsidR="0064408F" w:rsidRDefault="0064408F" w:rsidP="00FA3E2F">
            <w:pPr>
              <w:pStyle w:val="CRCoverPage"/>
              <w:spacing w:after="0"/>
              <w:rPr>
                <w:b/>
                <w:i/>
                <w:noProof/>
                <w:sz w:val="8"/>
                <w:szCs w:val="8"/>
              </w:rPr>
            </w:pPr>
          </w:p>
        </w:tc>
        <w:tc>
          <w:tcPr>
            <w:tcW w:w="6946" w:type="dxa"/>
            <w:gridSpan w:val="9"/>
            <w:tcBorders>
              <w:right w:val="single" w:sz="4" w:space="0" w:color="auto"/>
            </w:tcBorders>
          </w:tcPr>
          <w:p w14:paraId="12FC65FC" w14:textId="77777777" w:rsidR="0064408F" w:rsidRDefault="0064408F" w:rsidP="00FA3E2F">
            <w:pPr>
              <w:pStyle w:val="CRCoverPage"/>
              <w:spacing w:after="0"/>
              <w:rPr>
                <w:noProof/>
                <w:sz w:val="8"/>
                <w:szCs w:val="8"/>
              </w:rPr>
            </w:pPr>
          </w:p>
        </w:tc>
      </w:tr>
      <w:tr w:rsidR="0064408F" w14:paraId="71B11572" w14:textId="77777777" w:rsidTr="00FA3E2F">
        <w:tc>
          <w:tcPr>
            <w:tcW w:w="2694" w:type="dxa"/>
            <w:gridSpan w:val="2"/>
            <w:tcBorders>
              <w:left w:val="single" w:sz="4" w:space="0" w:color="auto"/>
              <w:bottom w:val="single" w:sz="4" w:space="0" w:color="auto"/>
            </w:tcBorders>
          </w:tcPr>
          <w:p w14:paraId="121FD2FF" w14:textId="77777777" w:rsidR="0064408F" w:rsidRDefault="0064408F" w:rsidP="00FA3E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E2FEA" w14:textId="77777777" w:rsidR="0064408F" w:rsidRDefault="0064408F" w:rsidP="00FA3E2F">
            <w:pPr>
              <w:pStyle w:val="CRCoverPage"/>
              <w:spacing w:after="0"/>
              <w:ind w:left="100"/>
              <w:rPr>
                <w:noProof/>
              </w:rPr>
            </w:pPr>
            <w:r>
              <w:rPr>
                <w:noProof/>
              </w:rPr>
              <w:t>Confusion about how device has to be re-positioned if the re-positioning approach is adopted</w:t>
            </w:r>
          </w:p>
        </w:tc>
      </w:tr>
      <w:tr w:rsidR="0064408F" w14:paraId="49B84895" w14:textId="77777777" w:rsidTr="00FA3E2F">
        <w:tc>
          <w:tcPr>
            <w:tcW w:w="2694" w:type="dxa"/>
            <w:gridSpan w:val="2"/>
          </w:tcPr>
          <w:p w14:paraId="3190B6C4" w14:textId="77777777" w:rsidR="0064408F" w:rsidRDefault="0064408F" w:rsidP="00FA3E2F">
            <w:pPr>
              <w:pStyle w:val="CRCoverPage"/>
              <w:spacing w:after="0"/>
              <w:rPr>
                <w:b/>
                <w:i/>
                <w:noProof/>
                <w:sz w:val="8"/>
                <w:szCs w:val="8"/>
              </w:rPr>
            </w:pPr>
          </w:p>
        </w:tc>
        <w:tc>
          <w:tcPr>
            <w:tcW w:w="6946" w:type="dxa"/>
            <w:gridSpan w:val="9"/>
          </w:tcPr>
          <w:p w14:paraId="17C05CE4" w14:textId="77777777" w:rsidR="0064408F" w:rsidRDefault="0064408F" w:rsidP="00FA3E2F">
            <w:pPr>
              <w:pStyle w:val="CRCoverPage"/>
              <w:spacing w:after="0"/>
              <w:rPr>
                <w:noProof/>
                <w:sz w:val="8"/>
                <w:szCs w:val="8"/>
              </w:rPr>
            </w:pPr>
          </w:p>
        </w:tc>
      </w:tr>
      <w:tr w:rsidR="0064408F" w14:paraId="5B426A75" w14:textId="77777777" w:rsidTr="00FA3E2F">
        <w:tc>
          <w:tcPr>
            <w:tcW w:w="2694" w:type="dxa"/>
            <w:gridSpan w:val="2"/>
            <w:tcBorders>
              <w:top w:val="single" w:sz="4" w:space="0" w:color="auto"/>
              <w:left w:val="single" w:sz="4" w:space="0" w:color="auto"/>
            </w:tcBorders>
          </w:tcPr>
          <w:p w14:paraId="3DC546FC" w14:textId="77777777" w:rsidR="0064408F" w:rsidRDefault="0064408F" w:rsidP="00FA3E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0F6A1" w14:textId="5022D0F9" w:rsidR="0064408F" w:rsidRDefault="001E5FC0" w:rsidP="00FA3E2F">
            <w:pPr>
              <w:pStyle w:val="CRCoverPage"/>
              <w:spacing w:after="0"/>
              <w:ind w:left="100"/>
              <w:rPr>
                <w:noProof/>
              </w:rPr>
            </w:pPr>
            <w:r>
              <w:rPr>
                <w:noProof/>
              </w:rPr>
              <w:t>B.2.3, B.2.6</w:t>
            </w:r>
          </w:p>
        </w:tc>
      </w:tr>
      <w:tr w:rsidR="0064408F" w14:paraId="4EDA664F" w14:textId="77777777" w:rsidTr="00FA3E2F">
        <w:tc>
          <w:tcPr>
            <w:tcW w:w="2694" w:type="dxa"/>
            <w:gridSpan w:val="2"/>
            <w:tcBorders>
              <w:left w:val="single" w:sz="4" w:space="0" w:color="auto"/>
            </w:tcBorders>
          </w:tcPr>
          <w:p w14:paraId="1DFB00E5" w14:textId="77777777" w:rsidR="0064408F" w:rsidRDefault="0064408F" w:rsidP="00FA3E2F">
            <w:pPr>
              <w:pStyle w:val="CRCoverPage"/>
              <w:spacing w:after="0"/>
              <w:rPr>
                <w:b/>
                <w:i/>
                <w:noProof/>
                <w:sz w:val="8"/>
                <w:szCs w:val="8"/>
              </w:rPr>
            </w:pPr>
          </w:p>
        </w:tc>
        <w:tc>
          <w:tcPr>
            <w:tcW w:w="6946" w:type="dxa"/>
            <w:gridSpan w:val="9"/>
            <w:tcBorders>
              <w:right w:val="single" w:sz="4" w:space="0" w:color="auto"/>
            </w:tcBorders>
          </w:tcPr>
          <w:p w14:paraId="415E045E" w14:textId="77777777" w:rsidR="0064408F" w:rsidRDefault="0064408F" w:rsidP="00FA3E2F">
            <w:pPr>
              <w:pStyle w:val="CRCoverPage"/>
              <w:spacing w:after="0"/>
              <w:rPr>
                <w:noProof/>
                <w:sz w:val="8"/>
                <w:szCs w:val="8"/>
              </w:rPr>
            </w:pPr>
          </w:p>
        </w:tc>
      </w:tr>
      <w:tr w:rsidR="0064408F" w14:paraId="4658A0BE" w14:textId="77777777" w:rsidTr="00FA3E2F">
        <w:tc>
          <w:tcPr>
            <w:tcW w:w="2694" w:type="dxa"/>
            <w:gridSpan w:val="2"/>
            <w:tcBorders>
              <w:left w:val="single" w:sz="4" w:space="0" w:color="auto"/>
            </w:tcBorders>
          </w:tcPr>
          <w:p w14:paraId="2B93CE93" w14:textId="77777777" w:rsidR="0064408F" w:rsidRDefault="0064408F" w:rsidP="00FA3E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8AA21" w14:textId="77777777" w:rsidR="0064408F" w:rsidRDefault="0064408F" w:rsidP="00FA3E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38DD4" w14:textId="77777777" w:rsidR="0064408F" w:rsidRDefault="0064408F" w:rsidP="00FA3E2F">
            <w:pPr>
              <w:pStyle w:val="CRCoverPage"/>
              <w:spacing w:after="0"/>
              <w:jc w:val="center"/>
              <w:rPr>
                <w:b/>
                <w:caps/>
                <w:noProof/>
              </w:rPr>
            </w:pPr>
            <w:r>
              <w:rPr>
                <w:b/>
                <w:caps/>
                <w:noProof/>
              </w:rPr>
              <w:t>N</w:t>
            </w:r>
          </w:p>
        </w:tc>
        <w:tc>
          <w:tcPr>
            <w:tcW w:w="2977" w:type="dxa"/>
            <w:gridSpan w:val="4"/>
          </w:tcPr>
          <w:p w14:paraId="6274CFB0" w14:textId="77777777" w:rsidR="0064408F" w:rsidRDefault="0064408F" w:rsidP="00FA3E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506C54" w14:textId="77777777" w:rsidR="0064408F" w:rsidRDefault="0064408F" w:rsidP="00FA3E2F">
            <w:pPr>
              <w:pStyle w:val="CRCoverPage"/>
              <w:spacing w:after="0"/>
              <w:ind w:left="99"/>
              <w:rPr>
                <w:noProof/>
              </w:rPr>
            </w:pPr>
          </w:p>
        </w:tc>
      </w:tr>
      <w:tr w:rsidR="0064408F" w14:paraId="203C7545" w14:textId="77777777" w:rsidTr="00FA3E2F">
        <w:tc>
          <w:tcPr>
            <w:tcW w:w="2694" w:type="dxa"/>
            <w:gridSpan w:val="2"/>
            <w:tcBorders>
              <w:left w:val="single" w:sz="4" w:space="0" w:color="auto"/>
            </w:tcBorders>
          </w:tcPr>
          <w:p w14:paraId="511B64C6" w14:textId="77777777" w:rsidR="0064408F" w:rsidRDefault="0064408F" w:rsidP="00FA3E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5F246" w14:textId="77777777" w:rsidR="0064408F" w:rsidRDefault="0064408F" w:rsidP="00FA3E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C21F3" w14:textId="77777777" w:rsidR="0064408F" w:rsidRDefault="0064408F" w:rsidP="00FA3E2F">
            <w:pPr>
              <w:pStyle w:val="CRCoverPage"/>
              <w:spacing w:after="0"/>
              <w:jc w:val="center"/>
              <w:rPr>
                <w:b/>
                <w:caps/>
                <w:noProof/>
              </w:rPr>
            </w:pPr>
            <w:r>
              <w:rPr>
                <w:b/>
                <w:caps/>
                <w:noProof/>
              </w:rPr>
              <w:t>X</w:t>
            </w:r>
          </w:p>
        </w:tc>
        <w:tc>
          <w:tcPr>
            <w:tcW w:w="2977" w:type="dxa"/>
            <w:gridSpan w:val="4"/>
          </w:tcPr>
          <w:p w14:paraId="798F3BCB" w14:textId="77777777" w:rsidR="0064408F" w:rsidRDefault="0064408F" w:rsidP="00FA3E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5D6C2" w14:textId="77777777" w:rsidR="0064408F" w:rsidRDefault="0064408F" w:rsidP="00FA3E2F">
            <w:pPr>
              <w:pStyle w:val="CRCoverPage"/>
              <w:spacing w:after="0"/>
              <w:ind w:left="99"/>
              <w:rPr>
                <w:noProof/>
              </w:rPr>
            </w:pPr>
            <w:r>
              <w:rPr>
                <w:noProof/>
              </w:rPr>
              <w:t xml:space="preserve">TS/TR ... CR ... </w:t>
            </w:r>
          </w:p>
        </w:tc>
      </w:tr>
      <w:tr w:rsidR="0064408F" w14:paraId="3ED30CCD" w14:textId="77777777" w:rsidTr="00FA3E2F">
        <w:tc>
          <w:tcPr>
            <w:tcW w:w="2694" w:type="dxa"/>
            <w:gridSpan w:val="2"/>
            <w:tcBorders>
              <w:left w:val="single" w:sz="4" w:space="0" w:color="auto"/>
            </w:tcBorders>
          </w:tcPr>
          <w:p w14:paraId="4A6B92A9" w14:textId="77777777" w:rsidR="0064408F" w:rsidRDefault="0064408F" w:rsidP="00FA3E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638E2" w14:textId="77777777" w:rsidR="0064408F" w:rsidRDefault="0064408F" w:rsidP="00FA3E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1079F" w14:textId="77777777" w:rsidR="0064408F" w:rsidRDefault="0064408F" w:rsidP="00FA3E2F">
            <w:pPr>
              <w:pStyle w:val="CRCoverPage"/>
              <w:spacing w:after="0"/>
              <w:jc w:val="center"/>
              <w:rPr>
                <w:b/>
                <w:caps/>
                <w:noProof/>
              </w:rPr>
            </w:pPr>
            <w:r>
              <w:rPr>
                <w:b/>
                <w:caps/>
                <w:noProof/>
              </w:rPr>
              <w:t>X</w:t>
            </w:r>
          </w:p>
        </w:tc>
        <w:tc>
          <w:tcPr>
            <w:tcW w:w="2977" w:type="dxa"/>
            <w:gridSpan w:val="4"/>
          </w:tcPr>
          <w:p w14:paraId="102E5095" w14:textId="77777777" w:rsidR="0064408F" w:rsidRDefault="0064408F" w:rsidP="00FA3E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6143B" w14:textId="77777777" w:rsidR="0064408F" w:rsidRDefault="0064408F" w:rsidP="00FA3E2F">
            <w:pPr>
              <w:pStyle w:val="CRCoverPage"/>
              <w:spacing w:after="0"/>
              <w:ind w:left="99"/>
              <w:rPr>
                <w:noProof/>
              </w:rPr>
            </w:pPr>
            <w:r>
              <w:rPr>
                <w:noProof/>
              </w:rPr>
              <w:t xml:space="preserve">TS/TR ... CR ... </w:t>
            </w:r>
          </w:p>
        </w:tc>
      </w:tr>
      <w:tr w:rsidR="0064408F" w14:paraId="62878C94" w14:textId="77777777" w:rsidTr="00FA3E2F">
        <w:tc>
          <w:tcPr>
            <w:tcW w:w="2694" w:type="dxa"/>
            <w:gridSpan w:val="2"/>
            <w:tcBorders>
              <w:left w:val="single" w:sz="4" w:space="0" w:color="auto"/>
            </w:tcBorders>
          </w:tcPr>
          <w:p w14:paraId="419EE77E" w14:textId="77777777" w:rsidR="0064408F" w:rsidRDefault="0064408F" w:rsidP="00FA3E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3B082" w14:textId="77777777" w:rsidR="0064408F" w:rsidRDefault="0064408F" w:rsidP="00FA3E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715A2" w14:textId="77777777" w:rsidR="0064408F" w:rsidRDefault="0064408F" w:rsidP="00FA3E2F">
            <w:pPr>
              <w:pStyle w:val="CRCoverPage"/>
              <w:spacing w:after="0"/>
              <w:jc w:val="center"/>
              <w:rPr>
                <w:b/>
                <w:caps/>
                <w:noProof/>
              </w:rPr>
            </w:pPr>
            <w:r>
              <w:rPr>
                <w:b/>
                <w:caps/>
                <w:noProof/>
              </w:rPr>
              <w:t>X</w:t>
            </w:r>
          </w:p>
        </w:tc>
        <w:tc>
          <w:tcPr>
            <w:tcW w:w="2977" w:type="dxa"/>
            <w:gridSpan w:val="4"/>
          </w:tcPr>
          <w:p w14:paraId="4845E0B6" w14:textId="77777777" w:rsidR="0064408F" w:rsidRDefault="0064408F" w:rsidP="00FA3E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A7F6F" w14:textId="77777777" w:rsidR="0064408F" w:rsidRDefault="0064408F" w:rsidP="00FA3E2F">
            <w:pPr>
              <w:pStyle w:val="CRCoverPage"/>
              <w:spacing w:after="0"/>
              <w:ind w:left="99"/>
              <w:rPr>
                <w:noProof/>
              </w:rPr>
            </w:pPr>
            <w:r>
              <w:rPr>
                <w:noProof/>
              </w:rPr>
              <w:t xml:space="preserve">TS/TR ... CR ... </w:t>
            </w:r>
          </w:p>
        </w:tc>
      </w:tr>
      <w:tr w:rsidR="0064408F" w14:paraId="2CDC7523" w14:textId="77777777" w:rsidTr="00FA3E2F">
        <w:tc>
          <w:tcPr>
            <w:tcW w:w="2694" w:type="dxa"/>
            <w:gridSpan w:val="2"/>
            <w:tcBorders>
              <w:left w:val="single" w:sz="4" w:space="0" w:color="auto"/>
            </w:tcBorders>
          </w:tcPr>
          <w:p w14:paraId="05290002" w14:textId="77777777" w:rsidR="0064408F" w:rsidRDefault="0064408F" w:rsidP="00FA3E2F">
            <w:pPr>
              <w:pStyle w:val="CRCoverPage"/>
              <w:spacing w:after="0"/>
              <w:rPr>
                <w:b/>
                <w:i/>
                <w:noProof/>
              </w:rPr>
            </w:pPr>
          </w:p>
        </w:tc>
        <w:tc>
          <w:tcPr>
            <w:tcW w:w="6946" w:type="dxa"/>
            <w:gridSpan w:val="9"/>
            <w:tcBorders>
              <w:right w:val="single" w:sz="4" w:space="0" w:color="auto"/>
            </w:tcBorders>
          </w:tcPr>
          <w:p w14:paraId="10F1F1F8" w14:textId="77777777" w:rsidR="0064408F" w:rsidRDefault="0064408F" w:rsidP="00FA3E2F">
            <w:pPr>
              <w:pStyle w:val="CRCoverPage"/>
              <w:spacing w:after="0"/>
              <w:rPr>
                <w:noProof/>
              </w:rPr>
            </w:pPr>
          </w:p>
        </w:tc>
      </w:tr>
      <w:tr w:rsidR="0064408F" w14:paraId="691B8D0A" w14:textId="77777777" w:rsidTr="00FA3E2F">
        <w:tc>
          <w:tcPr>
            <w:tcW w:w="2694" w:type="dxa"/>
            <w:gridSpan w:val="2"/>
            <w:tcBorders>
              <w:left w:val="single" w:sz="4" w:space="0" w:color="auto"/>
              <w:bottom w:val="single" w:sz="4" w:space="0" w:color="auto"/>
            </w:tcBorders>
          </w:tcPr>
          <w:p w14:paraId="2086827A" w14:textId="77777777" w:rsidR="0064408F" w:rsidRDefault="0064408F" w:rsidP="00FA3E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85617" w14:textId="77777777" w:rsidR="0064408F" w:rsidRDefault="0064408F" w:rsidP="00FA3E2F">
            <w:pPr>
              <w:pStyle w:val="CRCoverPage"/>
              <w:spacing w:after="0"/>
              <w:ind w:left="100"/>
              <w:rPr>
                <w:noProof/>
              </w:rPr>
            </w:pPr>
          </w:p>
        </w:tc>
      </w:tr>
      <w:tr w:rsidR="0064408F" w:rsidRPr="008863B9" w14:paraId="2437E649" w14:textId="77777777" w:rsidTr="00FA3E2F">
        <w:tc>
          <w:tcPr>
            <w:tcW w:w="2694" w:type="dxa"/>
            <w:gridSpan w:val="2"/>
            <w:tcBorders>
              <w:top w:val="single" w:sz="4" w:space="0" w:color="auto"/>
              <w:bottom w:val="single" w:sz="4" w:space="0" w:color="auto"/>
            </w:tcBorders>
          </w:tcPr>
          <w:p w14:paraId="60FEACEB" w14:textId="77777777" w:rsidR="0064408F" w:rsidRPr="008863B9" w:rsidRDefault="0064408F" w:rsidP="00FA3E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CAFFB" w14:textId="77777777" w:rsidR="0064408F" w:rsidRPr="008863B9" w:rsidRDefault="0064408F" w:rsidP="00FA3E2F">
            <w:pPr>
              <w:pStyle w:val="CRCoverPage"/>
              <w:spacing w:after="0"/>
              <w:ind w:left="100"/>
              <w:rPr>
                <w:noProof/>
                <w:sz w:val="8"/>
                <w:szCs w:val="8"/>
              </w:rPr>
            </w:pPr>
          </w:p>
        </w:tc>
      </w:tr>
      <w:tr w:rsidR="0064408F" w14:paraId="38DAAD00" w14:textId="77777777" w:rsidTr="00FA3E2F">
        <w:tc>
          <w:tcPr>
            <w:tcW w:w="2694" w:type="dxa"/>
            <w:gridSpan w:val="2"/>
            <w:tcBorders>
              <w:top w:val="single" w:sz="4" w:space="0" w:color="auto"/>
              <w:left w:val="single" w:sz="4" w:space="0" w:color="auto"/>
              <w:bottom w:val="single" w:sz="4" w:space="0" w:color="auto"/>
            </w:tcBorders>
          </w:tcPr>
          <w:p w14:paraId="0F8A378B" w14:textId="77777777" w:rsidR="0064408F" w:rsidRDefault="0064408F" w:rsidP="00FA3E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18BBD" w14:textId="77777777" w:rsidR="0064408F" w:rsidRDefault="0064408F" w:rsidP="00FA3E2F">
            <w:pPr>
              <w:pStyle w:val="CRCoverPage"/>
              <w:spacing w:after="0"/>
              <w:ind w:left="100"/>
              <w:rPr>
                <w:noProof/>
              </w:rPr>
            </w:pPr>
          </w:p>
        </w:tc>
      </w:tr>
    </w:tbl>
    <w:p w14:paraId="382B9C96" w14:textId="77777777" w:rsidR="0064408F" w:rsidRDefault="0064408F" w:rsidP="0064408F">
      <w:pPr>
        <w:pStyle w:val="CRCoverPage"/>
        <w:spacing w:after="0"/>
        <w:rPr>
          <w:noProof/>
          <w:sz w:val="8"/>
          <w:szCs w:val="8"/>
        </w:rPr>
      </w:pPr>
    </w:p>
    <w:p w14:paraId="7C22FA2F" w14:textId="77777777" w:rsidR="0064408F" w:rsidRDefault="0064408F" w:rsidP="0064408F">
      <w:pPr>
        <w:rPr>
          <w:noProof/>
        </w:rPr>
        <w:sectPr w:rsidR="0064408F" w:rsidSect="0064408F">
          <w:headerReference w:type="even" r:id="rId12"/>
          <w:footnotePr>
            <w:numRestart w:val="eachSect"/>
          </w:footnotePr>
          <w:pgSz w:w="11907" w:h="16840" w:code="9"/>
          <w:pgMar w:top="1418" w:right="1134" w:bottom="1134" w:left="1134" w:header="680" w:footer="567" w:gutter="0"/>
          <w:cols w:space="720"/>
        </w:sectPr>
      </w:pPr>
    </w:p>
    <w:p w14:paraId="64E4D927" w14:textId="77777777" w:rsidR="0064408F" w:rsidRPr="004D3578" w:rsidRDefault="0064408F" w:rsidP="0064408F">
      <w:r w:rsidRPr="00A30014">
        <w:rPr>
          <w:rFonts w:ascii="Arial" w:hAnsi="Arial" w:cs="Arial"/>
          <w:color w:val="FF0000"/>
          <w:sz w:val="32"/>
        </w:rPr>
        <w:lastRenderedPageBreak/>
        <w:t xml:space="preserve">&lt;&lt;&lt; Skip Unchanged Sections </w:t>
      </w:r>
      <w:bookmarkEnd w:id="0"/>
      <w:bookmarkEnd w:id="1"/>
      <w:bookmarkEnd w:id="2"/>
    </w:p>
    <w:p w14:paraId="5EBCDD6B" w14:textId="0E872E56" w:rsidR="0053302A" w:rsidRPr="0053302A" w:rsidRDefault="0053302A" w:rsidP="0053302A">
      <w:pPr>
        <w:rPr>
          <w:rFonts w:ascii="Arial" w:hAnsi="Arial" w:cs="Arial"/>
          <w:b/>
          <w:color w:val="FF0000"/>
          <w:sz w:val="32"/>
          <w:lang w:eastAsia="ko-KR"/>
        </w:rPr>
      </w:pPr>
      <w:bookmarkStart w:id="4" w:name="tableOfContents"/>
      <w:bookmarkStart w:id="5" w:name="_Toc121935137"/>
      <w:bookmarkStart w:id="6" w:name="_Toc124152155"/>
      <w:bookmarkStart w:id="7" w:name="_Toc137479599"/>
      <w:bookmarkStart w:id="8" w:name="_Toc138765468"/>
      <w:bookmarkStart w:id="9" w:name="_Toc145425876"/>
      <w:bookmarkStart w:id="10" w:name="_Toc155371674"/>
      <w:bookmarkStart w:id="11" w:name="_Toc161649051"/>
      <w:bookmarkStart w:id="12" w:name="_Toc161651973"/>
      <w:bookmarkStart w:id="13" w:name="_Toc169786376"/>
      <w:bookmarkStart w:id="14" w:name="_Toc176785798"/>
      <w:bookmarkStart w:id="15" w:name="_Toc187257230"/>
      <w:bookmarkEnd w:id="4"/>
      <w:r w:rsidRPr="0053302A">
        <w:rPr>
          <w:rFonts w:ascii="Arial" w:hAnsi="Arial" w:cs="Arial"/>
          <w:b/>
          <w:color w:val="FF0000"/>
          <w:sz w:val="32"/>
          <w:lang w:eastAsia="ko-KR"/>
        </w:rPr>
        <w:t>&lt;&lt;&lt; START OF CHANGES &gt;&gt;&gt;</w:t>
      </w:r>
    </w:p>
    <w:p w14:paraId="5333E0BC" w14:textId="1C0EE9A8" w:rsidR="00D0779A" w:rsidRDefault="00D0779A" w:rsidP="00D0779A">
      <w:pPr>
        <w:pStyle w:val="Heading2"/>
      </w:pPr>
      <w:bookmarkStart w:id="16" w:name="_Toc97807433"/>
      <w:bookmarkStart w:id="17" w:name="_Toc106185656"/>
      <w:bookmarkStart w:id="18" w:name="_Toc114141545"/>
      <w:bookmarkStart w:id="19" w:name="_Toc121935153"/>
      <w:bookmarkStart w:id="20" w:name="_Toc124152171"/>
      <w:bookmarkStart w:id="21" w:name="_Toc137479615"/>
      <w:bookmarkStart w:id="22" w:name="_Toc138765484"/>
      <w:bookmarkStart w:id="23" w:name="_Toc145425892"/>
      <w:bookmarkStart w:id="24" w:name="_Toc155371690"/>
      <w:bookmarkStart w:id="25" w:name="_Toc161649067"/>
      <w:bookmarkStart w:id="26" w:name="_Toc161651989"/>
      <w:bookmarkStart w:id="27" w:name="_Toc169786392"/>
      <w:bookmarkStart w:id="28" w:name="_Toc176785814"/>
      <w:bookmarkStart w:id="29" w:name="_Toc187257246"/>
      <w:bookmarkEnd w:id="5"/>
      <w:bookmarkEnd w:id="6"/>
      <w:bookmarkEnd w:id="7"/>
      <w:bookmarkEnd w:id="8"/>
      <w:bookmarkEnd w:id="9"/>
      <w:bookmarkEnd w:id="10"/>
      <w:bookmarkEnd w:id="11"/>
      <w:bookmarkEnd w:id="12"/>
      <w:bookmarkEnd w:id="13"/>
      <w:bookmarkEnd w:id="14"/>
      <w:bookmarkEnd w:id="15"/>
      <w:r>
        <w:t>B</w:t>
      </w:r>
      <w:r w:rsidRPr="007F33C5">
        <w:t>.</w:t>
      </w:r>
      <w:r>
        <w:t>2.3</w:t>
      </w:r>
      <w:r w:rsidRPr="007F33C5">
        <w:tab/>
      </w:r>
      <w:r>
        <w:t>Test</w:t>
      </w:r>
      <w:r w:rsidRPr="00901D03">
        <w:t xml:space="preserv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8417A12" w14:textId="07FE376A" w:rsidR="00D0779A" w:rsidRPr="009B6006" w:rsidRDefault="00D0779A" w:rsidP="00D0779A">
      <w:r w:rsidRPr="009B6006">
        <w:t>Before throughput testing, the initial conditions shall be confirmed to reach the correct measurement state for each test case.</w:t>
      </w:r>
    </w:p>
    <w:p w14:paraId="52F4BBFC" w14:textId="01FBDF89" w:rsidR="00D0779A" w:rsidRPr="009B6006" w:rsidRDefault="00D0779A" w:rsidP="000E57A8">
      <w:pPr>
        <w:pStyle w:val="B1"/>
        <w:rPr>
          <w:noProof/>
        </w:rPr>
      </w:pPr>
      <w:r w:rsidRPr="009B6006">
        <w:rPr>
          <w:noProof/>
        </w:rPr>
        <w:t>1.</w:t>
      </w:r>
      <w:r w:rsidR="000E57A8">
        <w:rPr>
          <w:noProof/>
        </w:rPr>
        <w:tab/>
      </w:r>
      <w:r w:rsidRPr="009B6006">
        <w:rPr>
          <w:noProof/>
        </w:rPr>
        <w:t xml:space="preserve">Ensure environmental requirements of Annex </w:t>
      </w:r>
      <w:r>
        <w:rPr>
          <w:noProof/>
        </w:rPr>
        <w:t>F</w:t>
      </w:r>
      <w:r w:rsidRPr="009B6006">
        <w:rPr>
          <w:noProof/>
        </w:rPr>
        <w:t xml:space="preserve"> are met.</w:t>
      </w:r>
    </w:p>
    <w:p w14:paraId="11DC9C46" w14:textId="68D66CA5" w:rsidR="00D0779A" w:rsidRPr="002A41D7" w:rsidRDefault="00D0779A" w:rsidP="000E57A8">
      <w:pPr>
        <w:pStyle w:val="B1"/>
        <w:rPr>
          <w:noProof/>
        </w:rPr>
      </w:pPr>
      <w:r w:rsidRPr="009B6006">
        <w:rPr>
          <w:noProof/>
        </w:rPr>
        <w:t>2.</w:t>
      </w:r>
      <w:r w:rsidR="006B5FD1">
        <w:rPr>
          <w:noProof/>
        </w:rPr>
        <w:tab/>
      </w:r>
      <w:r w:rsidRPr="009B6006">
        <w:rPr>
          <w:noProof/>
        </w:rPr>
        <w:t xml:space="preserve">Configure the test system according to Annex </w:t>
      </w:r>
      <w:r>
        <w:rPr>
          <w:noProof/>
        </w:rPr>
        <w:t>E.2</w:t>
      </w:r>
      <w:r w:rsidRPr="009B6006">
        <w:rPr>
          <w:noProof/>
        </w:rPr>
        <w:t xml:space="preserve"> and Annex </w:t>
      </w:r>
      <w:r>
        <w:rPr>
          <w:noProof/>
        </w:rPr>
        <w:t>D.1</w:t>
      </w:r>
      <w:r w:rsidRPr="002A41D7">
        <w:rPr>
          <w:noProof/>
        </w:rPr>
        <w:t xml:space="preserve"> for the applicable test case.</w:t>
      </w:r>
    </w:p>
    <w:p w14:paraId="5763E838" w14:textId="4786B7AF" w:rsidR="00D0779A" w:rsidRPr="00224151" w:rsidRDefault="00D0779A" w:rsidP="000E57A8">
      <w:pPr>
        <w:pStyle w:val="B1"/>
      </w:pPr>
      <w:r w:rsidRPr="0072537F">
        <w:rPr>
          <w:noProof/>
        </w:rPr>
        <w:t>3.</w:t>
      </w:r>
      <w:r w:rsidR="006B5FD1">
        <w:rPr>
          <w:noProof/>
        </w:rPr>
        <w:tab/>
      </w:r>
      <w:r w:rsidRPr="0072537F">
        <w:t>Verify the implementation of the c</w:t>
      </w:r>
      <w:r w:rsidRPr="00731D89">
        <w:t xml:space="preserve">hannel model as specified in </w:t>
      </w:r>
      <w:r w:rsidRPr="009B6006">
        <w:rPr>
          <w:noProof/>
        </w:rPr>
        <w:t xml:space="preserve">Annex </w:t>
      </w:r>
      <w:r>
        <w:rPr>
          <w:noProof/>
        </w:rPr>
        <w:t>D.3</w:t>
      </w:r>
      <w:r w:rsidRPr="00224151">
        <w:t>.</w:t>
      </w:r>
    </w:p>
    <w:p w14:paraId="2ED08E6D" w14:textId="6A47A08B" w:rsidR="00D0779A" w:rsidRPr="003772B9" w:rsidRDefault="00D0779A" w:rsidP="000E57A8">
      <w:pPr>
        <w:pStyle w:val="B1"/>
        <w:rPr>
          <w:noProof/>
        </w:rPr>
      </w:pPr>
      <w:r w:rsidRPr="00224151">
        <w:rPr>
          <w:noProof/>
        </w:rPr>
        <w:t>4.</w:t>
      </w:r>
      <w:r w:rsidR="006B5FD1">
        <w:rPr>
          <w:noProof/>
        </w:rPr>
        <w:tab/>
      </w:r>
      <w:r w:rsidRPr="00224151">
        <w:rPr>
          <w:noProof/>
        </w:rPr>
        <w:t>Positio</w:t>
      </w:r>
      <w:r w:rsidRPr="003772B9">
        <w:rPr>
          <w:noProof/>
        </w:rPr>
        <w:t xml:space="preserve">n the UE in the chamber according to Annex </w:t>
      </w:r>
      <w:r>
        <w:rPr>
          <w:noProof/>
        </w:rPr>
        <w:t>B.3</w:t>
      </w:r>
      <w:r w:rsidRPr="003772B9">
        <w:rPr>
          <w:noProof/>
        </w:rPr>
        <w:t>.</w:t>
      </w:r>
    </w:p>
    <w:p w14:paraId="11F4BC86" w14:textId="0546FC97" w:rsidR="00D0779A" w:rsidRPr="003772B9" w:rsidRDefault="00D0779A" w:rsidP="000E57A8">
      <w:pPr>
        <w:pStyle w:val="B1"/>
        <w:rPr>
          <w:noProof/>
        </w:rPr>
      </w:pPr>
      <w:r w:rsidRPr="003772B9">
        <w:rPr>
          <w:noProof/>
        </w:rPr>
        <w:t>5.</w:t>
      </w:r>
      <w:r w:rsidR="006B5FD1">
        <w:rPr>
          <w:noProof/>
        </w:rPr>
        <w:tab/>
      </w:r>
      <w:r w:rsidRPr="003772B9">
        <w:rPr>
          <w:noProof/>
        </w:rPr>
        <w:t>Power on the UE.</w:t>
      </w:r>
    </w:p>
    <w:p w14:paraId="74F11ABF" w14:textId="7BDC2E24" w:rsidR="00D0779A" w:rsidRPr="003772B9" w:rsidRDefault="00D0779A" w:rsidP="000E57A8">
      <w:pPr>
        <w:pStyle w:val="B1"/>
        <w:rPr>
          <w:noProof/>
        </w:rPr>
      </w:pPr>
      <w:r w:rsidRPr="003772B9">
        <w:rPr>
          <w:noProof/>
        </w:rPr>
        <w:t>6.</w:t>
      </w:r>
      <w:r w:rsidR="006B5FD1">
        <w:rPr>
          <w:noProof/>
        </w:rPr>
        <w:tab/>
      </w:r>
      <w:r w:rsidRPr="003772B9">
        <w:rPr>
          <w:noProof/>
        </w:rPr>
        <w:t>Set up the connection.</w:t>
      </w:r>
    </w:p>
    <w:p w14:paraId="609C08D2" w14:textId="472899B7" w:rsidR="00D0779A" w:rsidRPr="002E3FFF" w:rsidRDefault="00D0779A" w:rsidP="00D0779A">
      <w:pPr>
        <w:pStyle w:val="NO"/>
        <w:rPr>
          <w:lang w:eastAsia="zh-CN"/>
        </w:rPr>
      </w:pPr>
      <w:r w:rsidRPr="004F56E3">
        <w:rPr>
          <w:lang w:eastAsia="zh-CN"/>
        </w:rPr>
        <w:t>Note:</w:t>
      </w:r>
      <w:r w:rsidR="000E57A8">
        <w:rPr>
          <w:lang w:eastAsia="zh-CN"/>
        </w:rPr>
        <w:tab/>
      </w:r>
      <w:r w:rsidRPr="004F56E3">
        <w:rPr>
          <w:lang w:eastAsia="zh-CN"/>
        </w:rPr>
        <w:t>For step 3, the verif</w:t>
      </w:r>
      <w:r w:rsidRPr="009D7529">
        <w:rPr>
          <w:lang w:eastAsia="zh-CN"/>
        </w:rPr>
        <w:t>ication of the channel model implementation is usually performed once for each channel model as part of the laboratory accreditation process, and will remain valid as long as the setup and instruments remain unchanged. Otherwise the channel mod</w:t>
      </w:r>
      <w:r w:rsidRPr="002E3FFF">
        <w:rPr>
          <w:lang w:eastAsia="zh-CN"/>
        </w:rPr>
        <w:t xml:space="preserve">el validation may need to be performed prior to starting each throughput test. </w:t>
      </w:r>
    </w:p>
    <w:p w14:paraId="5D0B4ECF" w14:textId="77777777" w:rsidR="00D0779A" w:rsidRPr="00AE57D3" w:rsidRDefault="00D0779A" w:rsidP="00D0779A">
      <w:pPr>
        <w:rPr>
          <w:lang w:eastAsia="zh-CN"/>
        </w:rPr>
      </w:pPr>
      <w:r w:rsidRPr="00AE57D3">
        <w:rPr>
          <w:lang w:eastAsia="zh-CN"/>
        </w:rPr>
        <w:t xml:space="preserve">For throughput testing, the following steps shall be followed in order to evaluate </w:t>
      </w:r>
      <w:r>
        <w:rPr>
          <w:lang w:eastAsia="zh-CN"/>
        </w:rPr>
        <w:t>FR2</w:t>
      </w:r>
      <w:r w:rsidRPr="00AE57D3">
        <w:rPr>
          <w:lang w:eastAsia="zh-CN"/>
        </w:rPr>
        <w:t xml:space="preserve"> MIMO OTA performance of the DUT:</w:t>
      </w:r>
    </w:p>
    <w:p w14:paraId="15DB31F8" w14:textId="7C0D9268" w:rsidR="00D0779A" w:rsidRPr="009B6006" w:rsidRDefault="00D0779A" w:rsidP="000E57A8">
      <w:pPr>
        <w:pStyle w:val="B1"/>
        <w:rPr>
          <w:noProof/>
        </w:rPr>
      </w:pPr>
      <w:r w:rsidRPr="00AE57D3">
        <w:rPr>
          <w:noProof/>
        </w:rPr>
        <w:t>1.</w:t>
      </w:r>
      <w:r w:rsidR="000E57A8">
        <w:rPr>
          <w:noProof/>
        </w:rPr>
        <w:tab/>
      </w:r>
      <w:r w:rsidRPr="00AE57D3">
        <w:rPr>
          <w:noProof/>
        </w:rPr>
        <w:t xml:space="preserve">Position the DUT in the default P0 alignment option </w:t>
      </w:r>
      <w:r w:rsidRPr="009B6006">
        <w:rPr>
          <w:noProof/>
        </w:rPr>
        <w:t xml:space="preserve">(Orientation 1), as defined in </w:t>
      </w:r>
      <w:r w:rsidRPr="00076E37">
        <w:rPr>
          <w:noProof/>
        </w:rPr>
        <w:t xml:space="preserve">Annex A.3 in </w:t>
      </w:r>
      <w:r>
        <w:rPr>
          <w:noProof/>
        </w:rPr>
        <w:t xml:space="preserve">TR38.827 </w:t>
      </w:r>
      <w:r w:rsidRPr="00076E37">
        <w:rPr>
          <w:noProof/>
        </w:rPr>
        <w:t>[2</w:t>
      </w:r>
      <w:r>
        <w:rPr>
          <w:noProof/>
        </w:rPr>
        <w:t>].</w:t>
      </w:r>
    </w:p>
    <w:p w14:paraId="1518B79C" w14:textId="5BADBF0B" w:rsidR="00D0779A" w:rsidRPr="009D7529" w:rsidRDefault="00D0779A" w:rsidP="000E57A8">
      <w:pPr>
        <w:pStyle w:val="B1"/>
      </w:pPr>
      <w:r w:rsidRPr="009B6006">
        <w:rPr>
          <w:noProof/>
        </w:rPr>
        <w:t>2.</w:t>
      </w:r>
      <w:r w:rsidR="000E57A8">
        <w:rPr>
          <w:noProof/>
        </w:rPr>
        <w:tab/>
      </w:r>
      <w:r w:rsidRPr="009B6006">
        <w:rPr>
          <w:noProof/>
        </w:rPr>
        <w:t xml:space="preserve">Measure MIMO OTA throughput, the maximum downlink power is </w:t>
      </w:r>
      <w:ins w:id="30" w:author="Thorsten Hertel (KEYS)" w:date="2026-01-22T09:09:00Z" w16du:dateUtc="2026-01-22T17:09:00Z">
        <w:r w:rsidR="00443FE8" w:rsidRPr="00E3695C">
          <w:rPr>
            <w:lang w:eastAsia="en-GB"/>
          </w:rPr>
          <w:t>-</w:t>
        </w:r>
        <w:r w:rsidR="00443FE8" w:rsidRPr="00E3695C">
          <w:rPr>
            <w:lang w:eastAsia="zh-CN"/>
          </w:rPr>
          <w:t>79.1dBm/120kHz</w:t>
        </w:r>
        <w:r w:rsidR="00443FE8">
          <w:rPr>
            <w:lang w:eastAsia="zh-CN"/>
          </w:rPr>
          <w:t>, as defined in Clause 7.1.1</w:t>
        </w:r>
      </w:ins>
      <w:del w:id="31" w:author="Thorsten Hertel (KEYS)" w:date="2026-01-22T09:09:00Z" w16du:dateUtc="2026-01-22T17:09:00Z">
        <w:r w:rsidRPr="009B6006" w:rsidDel="00443FE8">
          <w:rPr>
            <w:noProof/>
          </w:rPr>
          <w:delText>TBD</w:delText>
        </w:r>
      </w:del>
      <w:r w:rsidRPr="009B6006">
        <w:rPr>
          <w:noProof/>
        </w:rPr>
        <w:t>. MIMO OTA throughp</w:t>
      </w:r>
      <w:r w:rsidRPr="002A41D7">
        <w:rPr>
          <w:noProof/>
        </w:rPr>
        <w:t>ut</w:t>
      </w:r>
      <w:r w:rsidRPr="002A41D7">
        <w:t xml:space="preserve"> is the minimum d</w:t>
      </w:r>
      <w:r w:rsidRPr="0072537F">
        <w:t>ownlink sig</w:t>
      </w:r>
      <w:r w:rsidRPr="00731D89">
        <w:t xml:space="preserve">nal power resulting in a pre-defined </w:t>
      </w:r>
      <w:r w:rsidRPr="00224151">
        <w:t>throughput value (</w:t>
      </w:r>
      <w:r>
        <w:t>70%</w:t>
      </w:r>
      <w:r w:rsidRPr="00224151">
        <w:t xml:space="preserve">)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p>
    <w:p w14:paraId="23BC951C" w14:textId="77777777" w:rsidR="00194298" w:rsidRPr="001F23FC" w:rsidRDefault="00D0779A" w:rsidP="00194298">
      <w:pPr>
        <w:pStyle w:val="B1"/>
        <w:rPr>
          <w:ins w:id="32" w:author="Thorsten Hertel (KEYS)" w:date="2026-01-22T09:09:00Z" w16du:dateUtc="2026-01-22T17:09:00Z"/>
        </w:rPr>
      </w:pPr>
      <w:r w:rsidRPr="002E3FFF">
        <w:rPr>
          <w:noProof/>
        </w:rPr>
        <w:t>3.</w:t>
      </w:r>
      <w:r w:rsidR="000E57A8">
        <w:rPr>
          <w:noProof/>
        </w:rPr>
        <w:tab/>
      </w:r>
      <w:r w:rsidRPr="002E3FFF">
        <w:rPr>
          <w:noProof/>
        </w:rPr>
        <w:t>Rotate the UE to the next test point</w:t>
      </w:r>
      <w:r w:rsidRPr="00AE57D3">
        <w:rPr>
          <w:rFonts w:eastAsia="Calibri"/>
        </w:rPr>
        <w:t xml:space="preserve">. </w:t>
      </w:r>
      <w:r w:rsidRPr="00AE57D3">
        <w:t xml:space="preserve">Table </w:t>
      </w:r>
      <w:r>
        <w:t>B</w:t>
      </w:r>
      <w:r w:rsidRPr="00AE57D3">
        <w:t>.2.</w:t>
      </w:r>
      <w:r w:rsidRPr="009B6006">
        <w:t xml:space="preserve">3-1 lists 36 evenly spaced test points determined using the charged particle approach and with test point #1 centred at </w:t>
      </w:r>
      <w:r w:rsidRPr="002A41D7">
        <w:t xml:space="preserve">(0,0). </w:t>
      </w:r>
      <w:ins w:id="33" w:author="Thorsten Hertel (KEYS)" w:date="2026-01-22T09:09:00Z" w16du:dateUtc="2026-01-22T17:09:00Z">
        <w:r w:rsidR="00194298">
          <w:t>If the re-positioning concept is not applied, continue to position the device in DUT Orientation 1 as defined in Clause A.3 of [2]. If the re-positioning concept is applied,</w:t>
        </w:r>
      </w:ins>
    </w:p>
    <w:p w14:paraId="14B12A2B" w14:textId="77777777" w:rsidR="00194298" w:rsidRDefault="00194298" w:rsidP="00194298">
      <w:pPr>
        <w:pStyle w:val="B2"/>
        <w:rPr>
          <w:ins w:id="34" w:author="Thorsten Hertel (KEYS)" w:date="2026-01-22T09:09:00Z" w16du:dateUtc="2026-01-22T17:09:00Z"/>
        </w:rPr>
      </w:pPr>
      <w:ins w:id="35" w:author="Thorsten Hertel (KEYS)" w:date="2026-01-22T09:09:00Z" w16du:dateUtc="2026-01-22T17:09:00Z">
        <w:r w:rsidRPr="001F23FC">
          <w:t xml:space="preserve">a) position the device in DUT Orientation 1 from Table </w:t>
        </w:r>
        <w:r>
          <w:t>A.3-1 of [2]</w:t>
        </w:r>
        <w:r w:rsidRPr="001F23FC">
          <w:t xml:space="preserve"> </w:t>
        </w:r>
        <w:r>
          <w:t>for measurements within zenith range 0°≤</w:t>
        </w:r>
        <w:r w:rsidRPr="00714581">
          <w:rPr>
            <w:rFonts w:ascii="Symbol" w:hAnsi="Symbol"/>
          </w:rPr>
          <w:t></w:t>
        </w:r>
        <w:r>
          <w:t>≤90°</w:t>
        </w:r>
      </w:ins>
    </w:p>
    <w:p w14:paraId="6BAB62AC" w14:textId="77777777" w:rsidR="00194298" w:rsidRPr="002A41D7" w:rsidRDefault="00194298">
      <w:pPr>
        <w:pStyle w:val="B1"/>
        <w:ind w:hanging="1"/>
        <w:rPr>
          <w:ins w:id="36" w:author="Thorsten Hertel (KEYS)" w:date="2026-01-22T09:09:00Z" w16du:dateUtc="2026-01-22T17:09:00Z"/>
        </w:rPr>
        <w:pPrChange w:id="37" w:author="Thorsten Hertel (KEYS)" w:date="2026-01-22T08:58:00Z" w16du:dateUtc="2026-01-22T16:58:00Z">
          <w:pPr>
            <w:pStyle w:val="B1"/>
          </w:pPr>
        </w:pPrChange>
      </w:pPr>
      <w:ins w:id="38" w:author="Thorsten Hertel (KEYS)" w:date="2026-01-22T09:09:00Z" w16du:dateUtc="2026-01-22T17:09:00Z">
        <w:r w:rsidRPr="001F23FC">
          <w:t xml:space="preserve">b) position the device in DUT Orientation 2 (either Options 1 or 2) from Table </w:t>
        </w:r>
        <w:r>
          <w:t>A.3-1 of [2]</w:t>
        </w:r>
        <w:r w:rsidRPr="001F23FC">
          <w:t xml:space="preserve"> </w:t>
        </w:r>
        <w:r>
          <w:t xml:space="preserve">for measurements within zenith range </w:t>
        </w:r>
        <w:r w:rsidRPr="001F23FC">
          <w:t>90</w:t>
        </w:r>
        <w:r w:rsidRPr="001F23FC">
          <w:rPr>
            <w:vertAlign w:val="superscript"/>
          </w:rPr>
          <w:t>o</w:t>
        </w:r>
        <w:r w:rsidRPr="001F23FC">
          <w:t>&lt;</w:t>
        </w:r>
        <w:r w:rsidRPr="001F23FC">
          <w:rPr>
            <w:rFonts w:ascii="Symbol" w:hAnsi="Symbol"/>
          </w:rPr>
          <w:t></w:t>
        </w:r>
        <w:r w:rsidRPr="001F23FC">
          <w:t>≤180</w:t>
        </w:r>
        <w:r w:rsidRPr="001F23FC">
          <w:rPr>
            <w:vertAlign w:val="superscript"/>
          </w:rPr>
          <w:t>o</w:t>
        </w:r>
        <w:r w:rsidRPr="001F23FC">
          <w:t>.</w:t>
        </w:r>
      </w:ins>
    </w:p>
    <w:p w14:paraId="2CEA3C7C" w14:textId="6C07D54D" w:rsidR="00D0779A" w:rsidRPr="009B6006" w:rsidRDefault="00D0779A" w:rsidP="000E57A8">
      <w:pPr>
        <w:pStyle w:val="B1"/>
      </w:pPr>
      <w:r w:rsidRPr="0072537F">
        <w:t>4.</w:t>
      </w:r>
      <w:r w:rsidR="000E57A8">
        <w:tab/>
      </w:r>
      <w:r w:rsidRPr="0072537F">
        <w:t>Repeat the test from s</w:t>
      </w:r>
      <w:r w:rsidRPr="00731D89">
        <w:t xml:space="preserve">tep 2 for each specified </w:t>
      </w:r>
      <w:r w:rsidRPr="00224151">
        <w:t xml:space="preserve">test point. </w:t>
      </w:r>
      <w:del w:id="39" w:author="Thorsten Hertel (KEYS)" w:date="2026-01-22T09:09:00Z" w16du:dateUtc="2026-01-22T17:09:00Z">
        <w:r w:rsidRPr="009B6006" w:rsidDel="00194298">
          <w:delText xml:space="preserve">If the re-positioning concept is applied, the device needs to be positioned in P0 Orientation 2 (either option 1 or option 2).  </w:delText>
        </w:r>
      </w:del>
    </w:p>
    <w:p w14:paraId="311F23CF" w14:textId="21703737" w:rsidR="00D0779A" w:rsidRDefault="00D0779A" w:rsidP="000E57A8">
      <w:pPr>
        <w:pStyle w:val="B1"/>
        <w:rPr>
          <w:noProof/>
        </w:rPr>
      </w:pPr>
      <w:r w:rsidRPr="009B6006">
        <w:rPr>
          <w:noProof/>
        </w:rPr>
        <w:t>5.</w:t>
      </w:r>
      <w:r w:rsidR="000E57A8">
        <w:rPr>
          <w:noProof/>
        </w:rPr>
        <w:tab/>
      </w:r>
      <w:r w:rsidRPr="009B6006">
        <w:rPr>
          <w:noProof/>
        </w:rPr>
        <w:t xml:space="preserve">The postprocessing method and the performance metric are </w:t>
      </w:r>
      <w:r w:rsidR="00451EA9">
        <w:t>defined in Clause 7.1</w:t>
      </w:r>
      <w:r w:rsidRPr="009B6006">
        <w:rPr>
          <w:noProof/>
        </w:rPr>
        <w:t xml:space="preserve">. </w:t>
      </w:r>
    </w:p>
    <w:p w14:paraId="4DFA8A8C" w14:textId="0A49A1F4" w:rsidR="00F46A2B" w:rsidRDefault="00F46A2B" w:rsidP="000E57A8">
      <w:pPr>
        <w:pStyle w:val="NO"/>
        <w:rPr>
          <w:noProof/>
          <w:sz w:val="18"/>
        </w:rPr>
      </w:pPr>
      <w:r>
        <w:t>Note:</w:t>
      </w:r>
      <w:r w:rsidR="000E57A8">
        <w:tab/>
      </w:r>
      <w:r>
        <w:t>For step 2 of throughput testing, the measurement is not needed to start from</w:t>
      </w:r>
      <w:r>
        <w:rPr>
          <w:sz w:val="18"/>
        </w:rPr>
        <w:t xml:space="preserve"> </w:t>
      </w:r>
      <w:r>
        <w:t>maximum downlink power each time. To save testing time, the starting downlink power can be set as a proper value (lower than maximum downlink power supported by test system) as long as the throughput curve can reach at least 70% of the</w:t>
      </w:r>
      <w:r>
        <w:rPr>
          <w:sz w:val="18"/>
        </w:rPr>
        <w:t xml:space="preserve"> </w:t>
      </w:r>
      <w:r>
        <w:t>maximum theoretical throughput.</w:t>
      </w:r>
    </w:p>
    <w:p w14:paraId="18066688" w14:textId="77777777" w:rsidR="00F46A2B" w:rsidRPr="009B6006" w:rsidRDefault="00F46A2B" w:rsidP="000E57A8">
      <w:pPr>
        <w:rPr>
          <w:noProof/>
        </w:rPr>
      </w:pPr>
    </w:p>
    <w:p w14:paraId="12AD8FF9" w14:textId="77777777" w:rsidR="00D0779A" w:rsidRPr="009B6006" w:rsidRDefault="00D0779A" w:rsidP="00D0779A">
      <w:pPr>
        <w:pStyle w:val="TH"/>
      </w:pPr>
      <w:r w:rsidRPr="002A41D7">
        <w:lastRenderedPageBreak/>
        <w:t xml:space="preserve">Table </w:t>
      </w:r>
      <w:r>
        <w:t>B</w:t>
      </w:r>
      <w:r w:rsidRPr="002A41D7">
        <w:t>.</w:t>
      </w:r>
      <w:r w:rsidRPr="0072537F">
        <w:t>2.</w:t>
      </w:r>
      <w:r w:rsidRPr="009B6006">
        <w:t>3-1. Evenly spaced FR2 test points with a constant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D0779A" w:rsidRPr="00AE57D3" w14:paraId="54C5ADF9" w14:textId="77777777" w:rsidTr="00A91EF2">
        <w:trPr>
          <w:trHeight w:val="283"/>
          <w:jc w:val="center"/>
        </w:trPr>
        <w:tc>
          <w:tcPr>
            <w:tcW w:w="1555" w:type="dxa"/>
            <w:shd w:val="clear" w:color="auto" w:fill="D9D9D9"/>
            <w:vAlign w:val="center"/>
          </w:tcPr>
          <w:p w14:paraId="2778F9C8" w14:textId="77777777" w:rsidR="00D0779A" w:rsidRPr="009B6006" w:rsidRDefault="00D0779A" w:rsidP="00A91EF2">
            <w:pPr>
              <w:pStyle w:val="TAH"/>
            </w:pPr>
            <w:r w:rsidRPr="009B6006">
              <w:t>Test Point Number</w:t>
            </w:r>
          </w:p>
        </w:tc>
        <w:tc>
          <w:tcPr>
            <w:tcW w:w="1275" w:type="dxa"/>
            <w:shd w:val="clear" w:color="auto" w:fill="D9D9D9"/>
            <w:vAlign w:val="center"/>
          </w:tcPr>
          <w:p w14:paraId="67133B94" w14:textId="31DAA6C9" w:rsidR="00D0779A" w:rsidRPr="0072537F" w:rsidRDefault="0084289D" w:rsidP="00A91EF2">
            <w:pPr>
              <w:pStyle w:val="TAH"/>
            </w:pPr>
            <w:ins w:id="40" w:author="Thorsten Hertel (KEYS)" w:date="2026-01-22T09:09:00Z" w16du:dateUtc="2026-01-22T17:09:00Z">
              <w:r w:rsidRPr="00714581">
                <w:rPr>
                  <w:rFonts w:ascii="Symbol" w:hAnsi="Symbol"/>
                </w:rPr>
                <w:t></w:t>
              </w:r>
              <w:r w:rsidRPr="002A41D7" w:rsidDel="0084289D">
                <w:t xml:space="preserve"> </w:t>
              </w:r>
            </w:ins>
            <w:del w:id="41" w:author="Thorsten Hertel (KEYS)" w:date="2026-01-22T09:09:00Z" w16du:dateUtc="2026-01-22T17:09:00Z">
              <w:r w:rsidR="00D0779A" w:rsidRPr="002A41D7" w:rsidDel="0084289D">
                <w:delText xml:space="preserve">Theta </w:delText>
              </w:r>
            </w:del>
            <w:r w:rsidR="00D0779A" w:rsidRPr="002A41D7">
              <w:t>[</w:t>
            </w:r>
            <w:ins w:id="42" w:author="Thorsten Hertel (KEYS)" w:date="2026-01-22T09:10:00Z" w16du:dateUtc="2026-01-22T17:10:00Z">
              <w:r>
                <w:rPr>
                  <w:rFonts w:cs="Arial"/>
                </w:rPr>
                <w:t>°</w:t>
              </w:r>
            </w:ins>
            <w:del w:id="43" w:author="Thorsten Hertel (KEYS)" w:date="2026-01-22T09:10:00Z" w16du:dateUtc="2026-01-22T17:10:00Z">
              <w:r w:rsidR="00D0779A" w:rsidRPr="002A41D7" w:rsidDel="0084289D">
                <w:delText>deg</w:delText>
              </w:r>
            </w:del>
            <w:r w:rsidR="00D0779A" w:rsidRPr="002A41D7">
              <w:t>]</w:t>
            </w:r>
          </w:p>
        </w:tc>
        <w:tc>
          <w:tcPr>
            <w:tcW w:w="1560" w:type="dxa"/>
            <w:shd w:val="clear" w:color="auto" w:fill="D9D9D9"/>
            <w:vAlign w:val="center"/>
          </w:tcPr>
          <w:p w14:paraId="67E1995F" w14:textId="2E4E4322" w:rsidR="00D0779A" w:rsidRPr="00731D89" w:rsidRDefault="00DC791F" w:rsidP="00A91EF2">
            <w:pPr>
              <w:pStyle w:val="TAH"/>
            </w:pPr>
            <w:ins w:id="44" w:author="Thorsten Hertel (KEYS)" w:date="2026-01-22T09:10:00Z" w16du:dateUtc="2026-01-22T17:10:00Z">
              <w:r>
                <w:rPr>
                  <w:rFonts w:ascii="Symbol" w:hAnsi="Symbol"/>
                </w:rPr>
                <w:t>f</w:t>
              </w:r>
              <w:r w:rsidRPr="00731D89" w:rsidDel="00DC791F">
                <w:t xml:space="preserve"> </w:t>
              </w:r>
            </w:ins>
            <w:del w:id="45" w:author="Thorsten Hertel (KEYS)" w:date="2026-01-22T09:10:00Z" w16du:dateUtc="2026-01-22T17:10:00Z">
              <w:r w:rsidR="00D0779A" w:rsidRPr="00731D89" w:rsidDel="00DC791F">
                <w:delText xml:space="preserve">Phi </w:delText>
              </w:r>
            </w:del>
            <w:r w:rsidR="00D0779A" w:rsidRPr="00731D89">
              <w:t>[</w:t>
            </w:r>
            <w:ins w:id="46" w:author="Thorsten Hertel (KEYS)" w:date="2026-01-22T09:10:00Z" w16du:dateUtc="2026-01-22T17:10:00Z">
              <w:r>
                <w:rPr>
                  <w:rFonts w:cs="Arial"/>
                </w:rPr>
                <w:t>°</w:t>
              </w:r>
            </w:ins>
            <w:del w:id="47" w:author="Thorsten Hertel (KEYS)" w:date="2026-01-22T09:10:00Z" w16du:dateUtc="2026-01-22T17:10:00Z">
              <w:r w:rsidR="00D0779A" w:rsidRPr="00731D89" w:rsidDel="00DC791F">
                <w:delText>deg</w:delText>
              </w:r>
            </w:del>
            <w:r w:rsidR="00D0779A" w:rsidRPr="00731D89">
              <w:t>]</w:t>
            </w:r>
          </w:p>
        </w:tc>
      </w:tr>
      <w:tr w:rsidR="00D0779A" w:rsidRPr="00AE57D3" w14:paraId="4DE3DB1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B008D7" w14:textId="77777777" w:rsidR="00D0779A" w:rsidRPr="00AE57D3" w:rsidRDefault="00D0779A" w:rsidP="00A91EF2">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tcPr>
          <w:p w14:paraId="025002B7" w14:textId="77777777" w:rsidR="00D0779A" w:rsidRPr="00AE57D3" w:rsidRDefault="00D0779A" w:rsidP="00A91EF2">
            <w:pPr>
              <w:pStyle w:val="TAC"/>
            </w:pPr>
            <w:r w:rsidRPr="00AE57D3">
              <w:t>0.0</w:t>
            </w:r>
          </w:p>
        </w:tc>
        <w:tc>
          <w:tcPr>
            <w:tcW w:w="1560" w:type="dxa"/>
            <w:tcBorders>
              <w:top w:val="single" w:sz="4" w:space="0" w:color="auto"/>
              <w:left w:val="single" w:sz="4" w:space="0" w:color="auto"/>
              <w:bottom w:val="single" w:sz="4" w:space="0" w:color="auto"/>
              <w:right w:val="single" w:sz="4" w:space="0" w:color="auto"/>
            </w:tcBorders>
          </w:tcPr>
          <w:p w14:paraId="5284DB74" w14:textId="77777777" w:rsidR="00D0779A" w:rsidRPr="00AE57D3" w:rsidRDefault="00D0779A" w:rsidP="00A91EF2">
            <w:pPr>
              <w:pStyle w:val="TAC"/>
            </w:pPr>
            <w:r w:rsidRPr="00AE57D3">
              <w:t>0.0</w:t>
            </w:r>
          </w:p>
        </w:tc>
      </w:tr>
      <w:tr w:rsidR="00D0779A" w:rsidRPr="00AE57D3" w14:paraId="48711133"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58EC0E" w14:textId="77777777" w:rsidR="00D0779A" w:rsidRPr="00AE57D3" w:rsidRDefault="00D0779A" w:rsidP="00A91EF2">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tcPr>
          <w:p w14:paraId="2364A1BD" w14:textId="77777777" w:rsidR="00D0779A" w:rsidRPr="00AE57D3" w:rsidRDefault="00D0779A" w:rsidP="00A91EF2">
            <w:pPr>
              <w:pStyle w:val="TAC"/>
            </w:pPr>
            <w:r w:rsidRPr="00AE57D3">
              <w:t>33.5</w:t>
            </w:r>
          </w:p>
        </w:tc>
        <w:tc>
          <w:tcPr>
            <w:tcW w:w="1560" w:type="dxa"/>
            <w:tcBorders>
              <w:top w:val="single" w:sz="4" w:space="0" w:color="auto"/>
              <w:left w:val="single" w:sz="4" w:space="0" w:color="auto"/>
              <w:bottom w:val="single" w:sz="4" w:space="0" w:color="auto"/>
              <w:right w:val="single" w:sz="4" w:space="0" w:color="auto"/>
            </w:tcBorders>
          </w:tcPr>
          <w:p w14:paraId="669DA287" w14:textId="77777777" w:rsidR="00D0779A" w:rsidRPr="00AE57D3" w:rsidRDefault="00D0779A" w:rsidP="00A91EF2">
            <w:pPr>
              <w:pStyle w:val="TAC"/>
            </w:pPr>
            <w:r w:rsidRPr="00AE57D3">
              <w:t>139.7</w:t>
            </w:r>
          </w:p>
        </w:tc>
      </w:tr>
      <w:tr w:rsidR="00D0779A" w:rsidRPr="00AE57D3" w14:paraId="0DA5923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ADAA8B" w14:textId="77777777" w:rsidR="00D0779A" w:rsidRPr="00AE57D3" w:rsidRDefault="00D0779A" w:rsidP="00A91EF2">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tcPr>
          <w:p w14:paraId="0574683F" w14:textId="77777777" w:rsidR="00D0779A" w:rsidRPr="00AE57D3" w:rsidRDefault="00D0779A" w:rsidP="00A91EF2">
            <w:pPr>
              <w:pStyle w:val="TAC"/>
            </w:pPr>
            <w:r w:rsidRPr="00AE57D3">
              <w:t>33.9</w:t>
            </w:r>
          </w:p>
        </w:tc>
        <w:tc>
          <w:tcPr>
            <w:tcW w:w="1560" w:type="dxa"/>
            <w:tcBorders>
              <w:top w:val="single" w:sz="4" w:space="0" w:color="auto"/>
              <w:left w:val="single" w:sz="4" w:space="0" w:color="auto"/>
              <w:bottom w:val="single" w:sz="4" w:space="0" w:color="auto"/>
              <w:right w:val="single" w:sz="4" w:space="0" w:color="auto"/>
            </w:tcBorders>
          </w:tcPr>
          <w:p w14:paraId="5DCFF2E1" w14:textId="77777777" w:rsidR="00D0779A" w:rsidRPr="00AE57D3" w:rsidRDefault="00D0779A" w:rsidP="00A91EF2">
            <w:pPr>
              <w:pStyle w:val="TAC"/>
            </w:pPr>
            <w:r w:rsidRPr="00AE57D3">
              <w:t>49.7</w:t>
            </w:r>
          </w:p>
        </w:tc>
      </w:tr>
      <w:tr w:rsidR="00D0779A" w:rsidRPr="00AE57D3" w14:paraId="4764CFF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E6C762" w14:textId="77777777" w:rsidR="00D0779A" w:rsidRPr="00AE57D3" w:rsidRDefault="00D0779A" w:rsidP="00A91EF2">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tcPr>
          <w:p w14:paraId="677BC30E" w14:textId="77777777" w:rsidR="00D0779A" w:rsidRPr="00AE57D3" w:rsidRDefault="00D0779A" w:rsidP="00A91EF2">
            <w:pPr>
              <w:pStyle w:val="TAC"/>
            </w:pPr>
            <w:r w:rsidRPr="00AE57D3">
              <w:t>35.5</w:t>
            </w:r>
          </w:p>
        </w:tc>
        <w:tc>
          <w:tcPr>
            <w:tcW w:w="1560" w:type="dxa"/>
            <w:tcBorders>
              <w:top w:val="single" w:sz="4" w:space="0" w:color="auto"/>
              <w:left w:val="single" w:sz="4" w:space="0" w:color="auto"/>
              <w:bottom w:val="single" w:sz="4" w:space="0" w:color="auto"/>
              <w:right w:val="single" w:sz="4" w:space="0" w:color="auto"/>
            </w:tcBorders>
          </w:tcPr>
          <w:p w14:paraId="11F6E2BB" w14:textId="77777777" w:rsidR="00D0779A" w:rsidRPr="00AE57D3" w:rsidRDefault="00D0779A" w:rsidP="00A91EF2">
            <w:pPr>
              <w:pStyle w:val="TAC"/>
            </w:pPr>
            <w:r w:rsidRPr="00AE57D3">
              <w:t>-142.9</w:t>
            </w:r>
          </w:p>
        </w:tc>
      </w:tr>
      <w:tr w:rsidR="00D0779A" w:rsidRPr="00AE57D3" w14:paraId="436D7EE9"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8AFAC5" w14:textId="77777777" w:rsidR="00D0779A" w:rsidRPr="00AE57D3" w:rsidRDefault="00D0779A" w:rsidP="00A91EF2">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tcPr>
          <w:p w14:paraId="4BC30858" w14:textId="77777777" w:rsidR="00D0779A" w:rsidRPr="00AE57D3" w:rsidRDefault="00D0779A" w:rsidP="00A91EF2">
            <w:pPr>
              <w:pStyle w:val="TAC"/>
            </w:pPr>
            <w:r w:rsidRPr="00AE57D3">
              <w:t>35.5</w:t>
            </w:r>
          </w:p>
        </w:tc>
        <w:tc>
          <w:tcPr>
            <w:tcW w:w="1560" w:type="dxa"/>
            <w:tcBorders>
              <w:top w:val="single" w:sz="4" w:space="0" w:color="auto"/>
              <w:left w:val="single" w:sz="4" w:space="0" w:color="auto"/>
              <w:bottom w:val="single" w:sz="4" w:space="0" w:color="auto"/>
              <w:right w:val="single" w:sz="4" w:space="0" w:color="auto"/>
            </w:tcBorders>
          </w:tcPr>
          <w:p w14:paraId="1423FB54" w14:textId="77777777" w:rsidR="00D0779A" w:rsidRPr="00AE57D3" w:rsidRDefault="00D0779A" w:rsidP="00A91EF2">
            <w:pPr>
              <w:pStyle w:val="TAC"/>
            </w:pPr>
            <w:r w:rsidRPr="00AE57D3">
              <w:t>-76.9</w:t>
            </w:r>
          </w:p>
        </w:tc>
      </w:tr>
      <w:tr w:rsidR="00D0779A" w:rsidRPr="00AE57D3" w14:paraId="32C4BE3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AA8FBA" w14:textId="77777777" w:rsidR="00D0779A" w:rsidRPr="00AE57D3" w:rsidRDefault="00D0779A" w:rsidP="00A91EF2">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tcPr>
          <w:p w14:paraId="5C58BFAA" w14:textId="77777777" w:rsidR="00D0779A" w:rsidRPr="00AE57D3" w:rsidRDefault="00D0779A" w:rsidP="00A91EF2">
            <w:pPr>
              <w:pStyle w:val="TAC"/>
            </w:pPr>
            <w:r w:rsidRPr="00AE57D3">
              <w:t>37.6</w:t>
            </w:r>
          </w:p>
        </w:tc>
        <w:tc>
          <w:tcPr>
            <w:tcW w:w="1560" w:type="dxa"/>
            <w:tcBorders>
              <w:top w:val="single" w:sz="4" w:space="0" w:color="auto"/>
              <w:left w:val="single" w:sz="4" w:space="0" w:color="auto"/>
              <w:bottom w:val="single" w:sz="4" w:space="0" w:color="auto"/>
              <w:right w:val="single" w:sz="4" w:space="0" w:color="auto"/>
            </w:tcBorders>
          </w:tcPr>
          <w:p w14:paraId="53BDC894" w14:textId="77777777" w:rsidR="00D0779A" w:rsidRPr="00AE57D3" w:rsidRDefault="00D0779A" w:rsidP="00A91EF2">
            <w:pPr>
              <w:pStyle w:val="TAC"/>
            </w:pPr>
            <w:r w:rsidRPr="00AE57D3">
              <w:t>-17.2</w:t>
            </w:r>
          </w:p>
        </w:tc>
      </w:tr>
      <w:tr w:rsidR="00D0779A" w:rsidRPr="00AE57D3" w14:paraId="0AF3164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C225C3" w14:textId="77777777" w:rsidR="00D0779A" w:rsidRPr="00AE57D3" w:rsidRDefault="00D0779A" w:rsidP="00A91EF2">
            <w:pPr>
              <w:pStyle w:val="TAC"/>
            </w:pPr>
            <w:r w:rsidRPr="00AE57D3">
              <w:t>7</w:t>
            </w:r>
          </w:p>
        </w:tc>
        <w:tc>
          <w:tcPr>
            <w:tcW w:w="1275" w:type="dxa"/>
            <w:tcBorders>
              <w:top w:val="single" w:sz="4" w:space="0" w:color="auto"/>
              <w:left w:val="single" w:sz="4" w:space="0" w:color="auto"/>
              <w:bottom w:val="single" w:sz="4" w:space="0" w:color="auto"/>
              <w:right w:val="single" w:sz="4" w:space="0" w:color="auto"/>
            </w:tcBorders>
          </w:tcPr>
          <w:p w14:paraId="732F8540" w14:textId="77777777" w:rsidR="00D0779A" w:rsidRPr="00AE57D3" w:rsidRDefault="00D0779A" w:rsidP="00A91EF2">
            <w:pPr>
              <w:pStyle w:val="TAC"/>
            </w:pPr>
            <w:r w:rsidRPr="00AE57D3">
              <w:t>52.3</w:t>
            </w:r>
          </w:p>
        </w:tc>
        <w:tc>
          <w:tcPr>
            <w:tcW w:w="1560" w:type="dxa"/>
            <w:tcBorders>
              <w:top w:val="single" w:sz="4" w:space="0" w:color="auto"/>
              <w:left w:val="single" w:sz="4" w:space="0" w:color="auto"/>
              <w:bottom w:val="single" w:sz="4" w:space="0" w:color="auto"/>
              <w:right w:val="single" w:sz="4" w:space="0" w:color="auto"/>
            </w:tcBorders>
          </w:tcPr>
          <w:p w14:paraId="0117D92C" w14:textId="77777777" w:rsidR="00D0779A" w:rsidRPr="00AE57D3" w:rsidRDefault="00D0779A" w:rsidP="00A91EF2">
            <w:pPr>
              <w:pStyle w:val="TAC"/>
            </w:pPr>
            <w:r w:rsidRPr="00AE57D3">
              <w:t>94.7</w:t>
            </w:r>
          </w:p>
        </w:tc>
      </w:tr>
      <w:tr w:rsidR="00D0779A" w:rsidRPr="00AE57D3" w14:paraId="56675D0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AA3221" w14:textId="77777777" w:rsidR="00D0779A" w:rsidRPr="00AE57D3" w:rsidRDefault="00D0779A" w:rsidP="00A91EF2">
            <w:pPr>
              <w:pStyle w:val="TAC"/>
            </w:pPr>
            <w:r w:rsidRPr="00AE57D3">
              <w:t>8</w:t>
            </w:r>
          </w:p>
        </w:tc>
        <w:tc>
          <w:tcPr>
            <w:tcW w:w="1275" w:type="dxa"/>
            <w:tcBorders>
              <w:top w:val="single" w:sz="4" w:space="0" w:color="auto"/>
              <w:left w:val="single" w:sz="4" w:space="0" w:color="auto"/>
              <w:bottom w:val="single" w:sz="4" w:space="0" w:color="auto"/>
              <w:right w:val="single" w:sz="4" w:space="0" w:color="auto"/>
            </w:tcBorders>
          </w:tcPr>
          <w:p w14:paraId="5E51F1E4" w14:textId="77777777" w:rsidR="00D0779A" w:rsidRPr="00AE57D3" w:rsidRDefault="00D0779A" w:rsidP="00A91EF2">
            <w:pPr>
              <w:pStyle w:val="TAC"/>
            </w:pPr>
            <w:r w:rsidRPr="00AE57D3">
              <w:t>56.9</w:t>
            </w:r>
          </w:p>
        </w:tc>
        <w:tc>
          <w:tcPr>
            <w:tcW w:w="1560" w:type="dxa"/>
            <w:tcBorders>
              <w:top w:val="single" w:sz="4" w:space="0" w:color="auto"/>
              <w:left w:val="single" w:sz="4" w:space="0" w:color="auto"/>
              <w:bottom w:val="single" w:sz="4" w:space="0" w:color="auto"/>
              <w:right w:val="single" w:sz="4" w:space="0" w:color="auto"/>
            </w:tcBorders>
          </w:tcPr>
          <w:p w14:paraId="08B9AE7B" w14:textId="77777777" w:rsidR="00D0779A" w:rsidRPr="00AE57D3" w:rsidRDefault="00D0779A" w:rsidP="00A91EF2">
            <w:pPr>
              <w:pStyle w:val="TAC"/>
            </w:pPr>
            <w:r w:rsidRPr="00AE57D3">
              <w:t>175.7</w:t>
            </w:r>
          </w:p>
        </w:tc>
      </w:tr>
      <w:tr w:rsidR="00D0779A" w:rsidRPr="00AE57D3" w14:paraId="5FA2762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68C629" w14:textId="77777777" w:rsidR="00D0779A" w:rsidRPr="00AE57D3" w:rsidRDefault="00D0779A" w:rsidP="00A91EF2">
            <w:pPr>
              <w:pStyle w:val="TAC"/>
            </w:pPr>
            <w:r w:rsidRPr="00AE57D3">
              <w:t>9</w:t>
            </w:r>
          </w:p>
        </w:tc>
        <w:tc>
          <w:tcPr>
            <w:tcW w:w="1275" w:type="dxa"/>
            <w:tcBorders>
              <w:top w:val="single" w:sz="4" w:space="0" w:color="auto"/>
              <w:left w:val="single" w:sz="4" w:space="0" w:color="auto"/>
              <w:bottom w:val="single" w:sz="4" w:space="0" w:color="auto"/>
              <w:right w:val="single" w:sz="4" w:space="0" w:color="auto"/>
            </w:tcBorders>
          </w:tcPr>
          <w:p w14:paraId="0C86ECF6" w14:textId="77777777" w:rsidR="00D0779A" w:rsidRPr="00AE57D3" w:rsidRDefault="00D0779A" w:rsidP="00A91EF2">
            <w:pPr>
              <w:pStyle w:val="TAC"/>
            </w:pPr>
            <w:r w:rsidRPr="00AE57D3">
              <w:t>62.5</w:t>
            </w:r>
          </w:p>
        </w:tc>
        <w:tc>
          <w:tcPr>
            <w:tcW w:w="1560" w:type="dxa"/>
            <w:tcBorders>
              <w:top w:val="single" w:sz="4" w:space="0" w:color="auto"/>
              <w:left w:val="single" w:sz="4" w:space="0" w:color="auto"/>
              <w:bottom w:val="single" w:sz="4" w:space="0" w:color="auto"/>
              <w:right w:val="single" w:sz="4" w:space="0" w:color="auto"/>
            </w:tcBorders>
          </w:tcPr>
          <w:p w14:paraId="2F3D5995" w14:textId="77777777" w:rsidR="00D0779A" w:rsidRPr="00AE57D3" w:rsidRDefault="00D0779A" w:rsidP="00A91EF2">
            <w:pPr>
              <w:pStyle w:val="TAC"/>
            </w:pPr>
            <w:r w:rsidRPr="00AE57D3">
              <w:t>20.4</w:t>
            </w:r>
          </w:p>
        </w:tc>
      </w:tr>
      <w:tr w:rsidR="00D0779A" w:rsidRPr="00AE57D3" w14:paraId="4448E6CF"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BABE1" w14:textId="77777777" w:rsidR="00D0779A" w:rsidRPr="00AE57D3" w:rsidRDefault="00D0779A" w:rsidP="00A91EF2">
            <w:pPr>
              <w:pStyle w:val="TAC"/>
            </w:pPr>
            <w:r w:rsidRPr="00AE57D3">
              <w:t>10</w:t>
            </w:r>
          </w:p>
        </w:tc>
        <w:tc>
          <w:tcPr>
            <w:tcW w:w="1275" w:type="dxa"/>
            <w:tcBorders>
              <w:top w:val="single" w:sz="4" w:space="0" w:color="auto"/>
              <w:left w:val="single" w:sz="4" w:space="0" w:color="auto"/>
              <w:bottom w:val="single" w:sz="4" w:space="0" w:color="auto"/>
              <w:right w:val="single" w:sz="4" w:space="0" w:color="auto"/>
            </w:tcBorders>
          </w:tcPr>
          <w:p w14:paraId="4D1DBE4A" w14:textId="77777777" w:rsidR="00D0779A" w:rsidRPr="00AE57D3" w:rsidRDefault="00D0779A" w:rsidP="00A91EF2">
            <w:pPr>
              <w:pStyle w:val="TAC"/>
            </w:pPr>
            <w:r w:rsidRPr="00AE57D3">
              <w:t>63.7</w:t>
            </w:r>
          </w:p>
        </w:tc>
        <w:tc>
          <w:tcPr>
            <w:tcW w:w="1560" w:type="dxa"/>
            <w:tcBorders>
              <w:top w:val="single" w:sz="4" w:space="0" w:color="auto"/>
              <w:left w:val="single" w:sz="4" w:space="0" w:color="auto"/>
              <w:bottom w:val="single" w:sz="4" w:space="0" w:color="auto"/>
              <w:right w:val="single" w:sz="4" w:space="0" w:color="auto"/>
            </w:tcBorders>
          </w:tcPr>
          <w:p w14:paraId="0919F7ED" w14:textId="77777777" w:rsidR="00D0779A" w:rsidRPr="00AE57D3" w:rsidRDefault="00D0779A" w:rsidP="00A91EF2">
            <w:pPr>
              <w:pStyle w:val="TAC"/>
            </w:pPr>
            <w:r w:rsidRPr="00AE57D3">
              <w:t>-99.8</w:t>
            </w:r>
          </w:p>
        </w:tc>
      </w:tr>
      <w:tr w:rsidR="00D0779A" w:rsidRPr="00AE57D3" w14:paraId="0CB768C8"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CB7761" w14:textId="77777777" w:rsidR="00D0779A" w:rsidRPr="00AE57D3" w:rsidRDefault="00D0779A" w:rsidP="00A91EF2">
            <w:pPr>
              <w:pStyle w:val="TAC"/>
            </w:pPr>
            <w:r w:rsidRPr="00AE57D3">
              <w:t>11</w:t>
            </w:r>
          </w:p>
        </w:tc>
        <w:tc>
          <w:tcPr>
            <w:tcW w:w="1275" w:type="dxa"/>
            <w:tcBorders>
              <w:top w:val="single" w:sz="4" w:space="0" w:color="auto"/>
              <w:left w:val="single" w:sz="4" w:space="0" w:color="auto"/>
              <w:bottom w:val="single" w:sz="4" w:space="0" w:color="auto"/>
              <w:right w:val="single" w:sz="4" w:space="0" w:color="auto"/>
            </w:tcBorders>
          </w:tcPr>
          <w:p w14:paraId="07AF9876" w14:textId="77777777" w:rsidR="00D0779A" w:rsidRPr="00AE57D3" w:rsidRDefault="00D0779A" w:rsidP="00A91EF2">
            <w:pPr>
              <w:pStyle w:val="TAC"/>
            </w:pPr>
            <w:r w:rsidRPr="00AE57D3">
              <w:t>67.1</w:t>
            </w:r>
          </w:p>
        </w:tc>
        <w:tc>
          <w:tcPr>
            <w:tcW w:w="1560" w:type="dxa"/>
            <w:tcBorders>
              <w:top w:val="single" w:sz="4" w:space="0" w:color="auto"/>
              <w:left w:val="single" w:sz="4" w:space="0" w:color="auto"/>
              <w:bottom w:val="single" w:sz="4" w:space="0" w:color="auto"/>
              <w:right w:val="single" w:sz="4" w:space="0" w:color="auto"/>
            </w:tcBorders>
          </w:tcPr>
          <w:p w14:paraId="7678A0A2" w14:textId="77777777" w:rsidR="00D0779A" w:rsidRPr="00AE57D3" w:rsidRDefault="00D0779A" w:rsidP="00A91EF2">
            <w:pPr>
              <w:pStyle w:val="TAC"/>
            </w:pPr>
            <w:r w:rsidRPr="00AE57D3">
              <w:t>-55.0</w:t>
            </w:r>
          </w:p>
        </w:tc>
      </w:tr>
      <w:tr w:rsidR="00D0779A" w:rsidRPr="00AE57D3" w14:paraId="2457CCC3"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3B72EE" w14:textId="77777777" w:rsidR="00D0779A" w:rsidRPr="00AE57D3" w:rsidRDefault="00D0779A" w:rsidP="00A91EF2">
            <w:pPr>
              <w:pStyle w:val="TAC"/>
            </w:pPr>
            <w:r w:rsidRPr="00AE57D3">
              <w:t>12</w:t>
            </w:r>
          </w:p>
        </w:tc>
        <w:tc>
          <w:tcPr>
            <w:tcW w:w="1275" w:type="dxa"/>
            <w:tcBorders>
              <w:top w:val="single" w:sz="4" w:space="0" w:color="auto"/>
              <w:left w:val="single" w:sz="4" w:space="0" w:color="auto"/>
              <w:bottom w:val="single" w:sz="4" w:space="0" w:color="auto"/>
              <w:right w:val="single" w:sz="4" w:space="0" w:color="auto"/>
            </w:tcBorders>
          </w:tcPr>
          <w:p w14:paraId="4AB51018" w14:textId="77777777" w:rsidR="00D0779A" w:rsidRPr="00AE57D3" w:rsidRDefault="00D0779A" w:rsidP="00A91EF2">
            <w:pPr>
              <w:pStyle w:val="TAC"/>
            </w:pPr>
            <w:r w:rsidRPr="00AE57D3">
              <w:t>69.3</w:t>
            </w:r>
          </w:p>
        </w:tc>
        <w:tc>
          <w:tcPr>
            <w:tcW w:w="1560" w:type="dxa"/>
            <w:tcBorders>
              <w:top w:val="single" w:sz="4" w:space="0" w:color="auto"/>
              <w:left w:val="single" w:sz="4" w:space="0" w:color="auto"/>
              <w:bottom w:val="single" w:sz="4" w:space="0" w:color="auto"/>
              <w:right w:val="single" w:sz="4" w:space="0" w:color="auto"/>
            </w:tcBorders>
          </w:tcPr>
          <w:p w14:paraId="1F373779" w14:textId="77777777" w:rsidR="00D0779A" w:rsidRPr="00AE57D3" w:rsidRDefault="00D0779A" w:rsidP="00A91EF2">
            <w:pPr>
              <w:pStyle w:val="TAC"/>
            </w:pPr>
            <w:r w:rsidRPr="00AE57D3">
              <w:t>-139.5</w:t>
            </w:r>
          </w:p>
        </w:tc>
      </w:tr>
      <w:tr w:rsidR="00D0779A" w:rsidRPr="00AE57D3" w14:paraId="0978E93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572A55" w14:textId="77777777" w:rsidR="00D0779A" w:rsidRPr="00AE57D3" w:rsidRDefault="00D0779A" w:rsidP="00A91EF2">
            <w:pPr>
              <w:pStyle w:val="TAC"/>
            </w:pPr>
            <w:r w:rsidRPr="00AE57D3">
              <w:t>13</w:t>
            </w:r>
          </w:p>
        </w:tc>
        <w:tc>
          <w:tcPr>
            <w:tcW w:w="1275" w:type="dxa"/>
            <w:tcBorders>
              <w:top w:val="single" w:sz="4" w:space="0" w:color="auto"/>
              <w:left w:val="single" w:sz="4" w:space="0" w:color="auto"/>
              <w:bottom w:val="single" w:sz="4" w:space="0" w:color="auto"/>
              <w:right w:val="single" w:sz="4" w:space="0" w:color="auto"/>
            </w:tcBorders>
          </w:tcPr>
          <w:p w14:paraId="45FFE262" w14:textId="77777777" w:rsidR="00D0779A" w:rsidRPr="00AE57D3" w:rsidRDefault="00D0779A" w:rsidP="00A91EF2">
            <w:pPr>
              <w:pStyle w:val="TAC"/>
            </w:pPr>
            <w:r w:rsidRPr="00AE57D3">
              <w:t>69.5</w:t>
            </w:r>
          </w:p>
        </w:tc>
        <w:tc>
          <w:tcPr>
            <w:tcW w:w="1560" w:type="dxa"/>
            <w:tcBorders>
              <w:top w:val="single" w:sz="4" w:space="0" w:color="auto"/>
              <w:left w:val="single" w:sz="4" w:space="0" w:color="auto"/>
              <w:bottom w:val="single" w:sz="4" w:space="0" w:color="auto"/>
              <w:right w:val="single" w:sz="4" w:space="0" w:color="auto"/>
            </w:tcBorders>
          </w:tcPr>
          <w:p w14:paraId="049CABD6" w14:textId="77777777" w:rsidR="00D0779A" w:rsidRPr="00AE57D3" w:rsidRDefault="00D0779A" w:rsidP="00A91EF2">
            <w:pPr>
              <w:pStyle w:val="TAC"/>
            </w:pPr>
            <w:r w:rsidRPr="00AE57D3">
              <w:t>130.1</w:t>
            </w:r>
          </w:p>
        </w:tc>
      </w:tr>
      <w:tr w:rsidR="00D0779A" w:rsidRPr="00AE57D3" w14:paraId="1EF18624"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98A159" w14:textId="77777777" w:rsidR="00D0779A" w:rsidRPr="00AE57D3" w:rsidRDefault="00D0779A" w:rsidP="00A91EF2">
            <w:pPr>
              <w:pStyle w:val="TAC"/>
            </w:pPr>
            <w:r w:rsidRPr="00AE57D3">
              <w:t>14</w:t>
            </w:r>
          </w:p>
        </w:tc>
        <w:tc>
          <w:tcPr>
            <w:tcW w:w="1275" w:type="dxa"/>
            <w:tcBorders>
              <w:top w:val="single" w:sz="4" w:space="0" w:color="auto"/>
              <w:left w:val="single" w:sz="4" w:space="0" w:color="auto"/>
              <w:bottom w:val="single" w:sz="4" w:space="0" w:color="auto"/>
              <w:right w:val="single" w:sz="4" w:space="0" w:color="auto"/>
            </w:tcBorders>
          </w:tcPr>
          <w:p w14:paraId="4072CB84" w14:textId="77777777" w:rsidR="00D0779A" w:rsidRPr="00AE57D3" w:rsidRDefault="00D0779A" w:rsidP="00A91EF2">
            <w:pPr>
              <w:pStyle w:val="TAC"/>
            </w:pPr>
            <w:r w:rsidRPr="00AE57D3">
              <w:t>70.3</w:t>
            </w:r>
          </w:p>
        </w:tc>
        <w:tc>
          <w:tcPr>
            <w:tcW w:w="1560" w:type="dxa"/>
            <w:tcBorders>
              <w:top w:val="single" w:sz="4" w:space="0" w:color="auto"/>
              <w:left w:val="single" w:sz="4" w:space="0" w:color="auto"/>
              <w:bottom w:val="single" w:sz="4" w:space="0" w:color="auto"/>
              <w:right w:val="single" w:sz="4" w:space="0" w:color="auto"/>
            </w:tcBorders>
          </w:tcPr>
          <w:p w14:paraId="0EF66E48" w14:textId="77777777" w:rsidR="00D0779A" w:rsidRPr="00AE57D3" w:rsidRDefault="00D0779A" w:rsidP="00A91EF2">
            <w:pPr>
              <w:pStyle w:val="TAC"/>
            </w:pPr>
            <w:r w:rsidRPr="00AE57D3">
              <w:t>60.8</w:t>
            </w:r>
          </w:p>
        </w:tc>
      </w:tr>
      <w:tr w:rsidR="00D0779A" w:rsidRPr="00AE57D3" w14:paraId="6369B019"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B3DF95" w14:textId="77777777" w:rsidR="00D0779A" w:rsidRPr="00AE57D3" w:rsidRDefault="00D0779A" w:rsidP="00A91EF2">
            <w:pPr>
              <w:pStyle w:val="TAC"/>
            </w:pPr>
            <w:r w:rsidRPr="00AE57D3">
              <w:t>15</w:t>
            </w:r>
          </w:p>
        </w:tc>
        <w:tc>
          <w:tcPr>
            <w:tcW w:w="1275" w:type="dxa"/>
            <w:tcBorders>
              <w:top w:val="single" w:sz="4" w:space="0" w:color="auto"/>
              <w:left w:val="single" w:sz="4" w:space="0" w:color="auto"/>
              <w:bottom w:val="single" w:sz="4" w:space="0" w:color="auto"/>
              <w:right w:val="single" w:sz="4" w:space="0" w:color="auto"/>
            </w:tcBorders>
          </w:tcPr>
          <w:p w14:paraId="39951C10" w14:textId="77777777" w:rsidR="00D0779A" w:rsidRPr="00AE57D3" w:rsidRDefault="00D0779A" w:rsidP="00A91EF2">
            <w:pPr>
              <w:pStyle w:val="TAC"/>
            </w:pPr>
            <w:r w:rsidRPr="00AE57D3">
              <w:t>72.1</w:t>
            </w:r>
          </w:p>
        </w:tc>
        <w:tc>
          <w:tcPr>
            <w:tcW w:w="1560" w:type="dxa"/>
            <w:tcBorders>
              <w:top w:val="single" w:sz="4" w:space="0" w:color="auto"/>
              <w:left w:val="single" w:sz="4" w:space="0" w:color="auto"/>
              <w:bottom w:val="single" w:sz="4" w:space="0" w:color="auto"/>
              <w:right w:val="single" w:sz="4" w:space="0" w:color="auto"/>
            </w:tcBorders>
          </w:tcPr>
          <w:p w14:paraId="28626FD9" w14:textId="77777777" w:rsidR="00D0779A" w:rsidRPr="00AE57D3" w:rsidRDefault="00D0779A" w:rsidP="00A91EF2">
            <w:pPr>
              <w:pStyle w:val="TAC"/>
            </w:pPr>
            <w:r w:rsidRPr="00AE57D3">
              <w:t>-16.2</w:t>
            </w:r>
          </w:p>
        </w:tc>
      </w:tr>
      <w:tr w:rsidR="00D0779A" w:rsidRPr="00AE57D3" w14:paraId="7068E55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9587DF" w14:textId="77777777" w:rsidR="00D0779A" w:rsidRPr="00AE57D3" w:rsidRDefault="00D0779A" w:rsidP="00A91EF2">
            <w:pPr>
              <w:pStyle w:val="TAC"/>
            </w:pPr>
            <w:r w:rsidRPr="00AE57D3">
              <w:t>16</w:t>
            </w:r>
          </w:p>
        </w:tc>
        <w:tc>
          <w:tcPr>
            <w:tcW w:w="1275" w:type="dxa"/>
            <w:tcBorders>
              <w:top w:val="single" w:sz="4" w:space="0" w:color="auto"/>
              <w:left w:val="single" w:sz="4" w:space="0" w:color="auto"/>
              <w:bottom w:val="single" w:sz="4" w:space="0" w:color="auto"/>
              <w:right w:val="single" w:sz="4" w:space="0" w:color="auto"/>
            </w:tcBorders>
          </w:tcPr>
          <w:p w14:paraId="4B8A5937" w14:textId="77777777" w:rsidR="00D0779A" w:rsidRPr="00AE57D3" w:rsidRDefault="00D0779A" w:rsidP="00A91EF2">
            <w:pPr>
              <w:pStyle w:val="TAC"/>
            </w:pPr>
            <w:r w:rsidRPr="00AE57D3">
              <w:t>88.7</w:t>
            </w:r>
          </w:p>
        </w:tc>
        <w:tc>
          <w:tcPr>
            <w:tcW w:w="1560" w:type="dxa"/>
            <w:tcBorders>
              <w:top w:val="single" w:sz="4" w:space="0" w:color="auto"/>
              <w:left w:val="single" w:sz="4" w:space="0" w:color="auto"/>
              <w:bottom w:val="single" w:sz="4" w:space="0" w:color="auto"/>
              <w:right w:val="single" w:sz="4" w:space="0" w:color="auto"/>
            </w:tcBorders>
          </w:tcPr>
          <w:p w14:paraId="158D7FB4" w14:textId="77777777" w:rsidR="00D0779A" w:rsidRPr="00AE57D3" w:rsidRDefault="00D0779A" w:rsidP="00A91EF2">
            <w:pPr>
              <w:pStyle w:val="TAC"/>
            </w:pPr>
            <w:r w:rsidRPr="00AE57D3">
              <w:t>-167.5</w:t>
            </w:r>
          </w:p>
        </w:tc>
      </w:tr>
      <w:tr w:rsidR="00D0779A" w:rsidRPr="00AE57D3" w14:paraId="28E048BA"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344435" w14:textId="77777777" w:rsidR="00D0779A" w:rsidRPr="00AE57D3" w:rsidRDefault="00D0779A" w:rsidP="00A91EF2">
            <w:pPr>
              <w:pStyle w:val="TAC"/>
            </w:pPr>
            <w:r w:rsidRPr="00AE57D3">
              <w:t>17</w:t>
            </w:r>
          </w:p>
        </w:tc>
        <w:tc>
          <w:tcPr>
            <w:tcW w:w="1275" w:type="dxa"/>
            <w:tcBorders>
              <w:top w:val="single" w:sz="4" w:space="0" w:color="auto"/>
              <w:left w:val="single" w:sz="4" w:space="0" w:color="auto"/>
              <w:bottom w:val="single" w:sz="4" w:space="0" w:color="auto"/>
              <w:right w:val="single" w:sz="4" w:space="0" w:color="auto"/>
            </w:tcBorders>
          </w:tcPr>
          <w:p w14:paraId="07295EE1" w14:textId="77777777" w:rsidR="00D0779A" w:rsidRPr="00AE57D3" w:rsidRDefault="00D0779A" w:rsidP="00A91EF2">
            <w:pPr>
              <w:pStyle w:val="TAC"/>
            </w:pPr>
            <w:r w:rsidRPr="00AE57D3">
              <w:t>88.7</w:t>
            </w:r>
          </w:p>
        </w:tc>
        <w:tc>
          <w:tcPr>
            <w:tcW w:w="1560" w:type="dxa"/>
            <w:tcBorders>
              <w:top w:val="single" w:sz="4" w:space="0" w:color="auto"/>
              <w:left w:val="single" w:sz="4" w:space="0" w:color="auto"/>
              <w:bottom w:val="single" w:sz="4" w:space="0" w:color="auto"/>
              <w:right w:val="single" w:sz="4" w:space="0" w:color="auto"/>
            </w:tcBorders>
          </w:tcPr>
          <w:p w14:paraId="59298500" w14:textId="77777777" w:rsidR="00D0779A" w:rsidRPr="00AE57D3" w:rsidRDefault="00D0779A" w:rsidP="00A91EF2">
            <w:pPr>
              <w:pStyle w:val="TAC"/>
            </w:pPr>
            <w:r w:rsidRPr="00AE57D3">
              <w:t>98.5</w:t>
            </w:r>
          </w:p>
        </w:tc>
      </w:tr>
      <w:tr w:rsidR="00D0779A" w:rsidRPr="00AE57D3" w14:paraId="2192BC7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52DC2A" w14:textId="77777777" w:rsidR="00D0779A" w:rsidRPr="00AE57D3" w:rsidRDefault="00D0779A" w:rsidP="00A91EF2">
            <w:pPr>
              <w:pStyle w:val="TAC"/>
            </w:pPr>
            <w:r w:rsidRPr="00AE57D3">
              <w:t>18</w:t>
            </w:r>
          </w:p>
        </w:tc>
        <w:tc>
          <w:tcPr>
            <w:tcW w:w="1275" w:type="dxa"/>
            <w:tcBorders>
              <w:top w:val="single" w:sz="4" w:space="0" w:color="auto"/>
              <w:left w:val="single" w:sz="4" w:space="0" w:color="auto"/>
              <w:bottom w:val="single" w:sz="4" w:space="0" w:color="auto"/>
              <w:right w:val="single" w:sz="4" w:space="0" w:color="auto"/>
            </w:tcBorders>
          </w:tcPr>
          <w:p w14:paraId="68D513DE" w14:textId="77777777" w:rsidR="00D0779A" w:rsidRPr="00AE57D3" w:rsidRDefault="00D0779A" w:rsidP="00A91EF2">
            <w:pPr>
              <w:pStyle w:val="TAC"/>
            </w:pPr>
            <w:r w:rsidRPr="00AE57D3">
              <w:t>89.3</w:t>
            </w:r>
          </w:p>
        </w:tc>
        <w:tc>
          <w:tcPr>
            <w:tcW w:w="1560" w:type="dxa"/>
            <w:tcBorders>
              <w:top w:val="single" w:sz="4" w:space="0" w:color="auto"/>
              <w:left w:val="single" w:sz="4" w:space="0" w:color="auto"/>
              <w:bottom w:val="single" w:sz="4" w:space="0" w:color="auto"/>
              <w:right w:val="single" w:sz="4" w:space="0" w:color="auto"/>
            </w:tcBorders>
          </w:tcPr>
          <w:p w14:paraId="516818F8" w14:textId="77777777" w:rsidR="00D0779A" w:rsidRPr="00AE57D3" w:rsidRDefault="00D0779A" w:rsidP="00A91EF2">
            <w:pPr>
              <w:pStyle w:val="TAC"/>
            </w:pPr>
            <w:r w:rsidRPr="00AE57D3">
              <w:t>157.0</w:t>
            </w:r>
          </w:p>
        </w:tc>
      </w:tr>
      <w:tr w:rsidR="00D0779A" w:rsidRPr="00AE57D3" w14:paraId="1E82C97B"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554B098" w14:textId="77777777" w:rsidR="00D0779A" w:rsidRPr="00AE57D3" w:rsidRDefault="00D0779A" w:rsidP="00A91EF2">
            <w:pPr>
              <w:pStyle w:val="TAC"/>
            </w:pPr>
            <w:r w:rsidRPr="00AE57D3">
              <w:t>19</w:t>
            </w:r>
          </w:p>
        </w:tc>
        <w:tc>
          <w:tcPr>
            <w:tcW w:w="1275" w:type="dxa"/>
            <w:tcBorders>
              <w:top w:val="single" w:sz="4" w:space="0" w:color="auto"/>
              <w:left w:val="single" w:sz="4" w:space="0" w:color="auto"/>
              <w:bottom w:val="single" w:sz="4" w:space="0" w:color="auto"/>
              <w:right w:val="single" w:sz="4" w:space="0" w:color="auto"/>
            </w:tcBorders>
          </w:tcPr>
          <w:p w14:paraId="6D0773C2" w14:textId="77777777" w:rsidR="00D0779A" w:rsidRPr="00AE57D3" w:rsidRDefault="00D0779A" w:rsidP="00A91EF2">
            <w:pPr>
              <w:pStyle w:val="TAC"/>
            </w:pPr>
            <w:r w:rsidRPr="00AE57D3">
              <w:t>93.9</w:t>
            </w:r>
          </w:p>
        </w:tc>
        <w:tc>
          <w:tcPr>
            <w:tcW w:w="1560" w:type="dxa"/>
            <w:tcBorders>
              <w:top w:val="single" w:sz="4" w:space="0" w:color="auto"/>
              <w:left w:val="single" w:sz="4" w:space="0" w:color="auto"/>
              <w:bottom w:val="single" w:sz="4" w:space="0" w:color="auto"/>
              <w:right w:val="single" w:sz="4" w:space="0" w:color="auto"/>
            </w:tcBorders>
          </w:tcPr>
          <w:p w14:paraId="51F0D0B0" w14:textId="77777777" w:rsidR="00D0779A" w:rsidRPr="00AE57D3" w:rsidRDefault="00D0779A" w:rsidP="00A91EF2">
            <w:pPr>
              <w:pStyle w:val="TAC"/>
            </w:pPr>
            <w:r w:rsidRPr="00AE57D3">
              <w:t>-78.9</w:t>
            </w:r>
          </w:p>
        </w:tc>
      </w:tr>
      <w:tr w:rsidR="00D0779A" w:rsidRPr="00AE57D3" w14:paraId="5226BDB0"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78297C" w14:textId="77777777" w:rsidR="00D0779A" w:rsidRPr="00AE57D3" w:rsidRDefault="00D0779A" w:rsidP="00A91EF2">
            <w:pPr>
              <w:pStyle w:val="TAC"/>
            </w:pPr>
            <w:r w:rsidRPr="00AE57D3">
              <w:t>20</w:t>
            </w:r>
          </w:p>
        </w:tc>
        <w:tc>
          <w:tcPr>
            <w:tcW w:w="1275" w:type="dxa"/>
            <w:tcBorders>
              <w:top w:val="single" w:sz="4" w:space="0" w:color="auto"/>
              <w:left w:val="single" w:sz="4" w:space="0" w:color="auto"/>
              <w:bottom w:val="single" w:sz="4" w:space="0" w:color="auto"/>
              <w:right w:val="single" w:sz="4" w:space="0" w:color="auto"/>
            </w:tcBorders>
          </w:tcPr>
          <w:p w14:paraId="0EDC3D90" w14:textId="77777777" w:rsidR="00D0779A" w:rsidRPr="00AE57D3" w:rsidRDefault="00D0779A" w:rsidP="00A91EF2">
            <w:pPr>
              <w:pStyle w:val="TAC"/>
            </w:pPr>
            <w:r w:rsidRPr="00AE57D3">
              <w:t>94.6</w:t>
            </w:r>
          </w:p>
        </w:tc>
        <w:tc>
          <w:tcPr>
            <w:tcW w:w="1560" w:type="dxa"/>
            <w:tcBorders>
              <w:top w:val="single" w:sz="4" w:space="0" w:color="auto"/>
              <w:left w:val="single" w:sz="4" w:space="0" w:color="auto"/>
              <w:bottom w:val="single" w:sz="4" w:space="0" w:color="auto"/>
              <w:right w:val="single" w:sz="4" w:space="0" w:color="auto"/>
            </w:tcBorders>
          </w:tcPr>
          <w:p w14:paraId="323263AD" w14:textId="77777777" w:rsidR="00D0779A" w:rsidRPr="00AE57D3" w:rsidRDefault="00D0779A" w:rsidP="00A91EF2">
            <w:pPr>
              <w:pStyle w:val="TAC"/>
            </w:pPr>
            <w:r w:rsidRPr="00AE57D3">
              <w:t>31.6</w:t>
            </w:r>
          </w:p>
        </w:tc>
      </w:tr>
      <w:tr w:rsidR="00D0779A" w:rsidRPr="00AE57D3" w14:paraId="5646FB62"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47DA9C" w14:textId="77777777" w:rsidR="00D0779A" w:rsidRPr="00AE57D3" w:rsidRDefault="00D0779A" w:rsidP="00A91EF2">
            <w:pPr>
              <w:pStyle w:val="TAC"/>
            </w:pPr>
            <w:r w:rsidRPr="00AE57D3">
              <w:t>21</w:t>
            </w:r>
          </w:p>
        </w:tc>
        <w:tc>
          <w:tcPr>
            <w:tcW w:w="1275" w:type="dxa"/>
            <w:tcBorders>
              <w:top w:val="single" w:sz="4" w:space="0" w:color="auto"/>
              <w:left w:val="single" w:sz="4" w:space="0" w:color="auto"/>
              <w:bottom w:val="single" w:sz="4" w:space="0" w:color="auto"/>
              <w:right w:val="single" w:sz="4" w:space="0" w:color="auto"/>
            </w:tcBorders>
          </w:tcPr>
          <w:p w14:paraId="669A6C0F" w14:textId="77777777" w:rsidR="00D0779A" w:rsidRPr="00AE57D3" w:rsidRDefault="00D0779A" w:rsidP="00A91EF2">
            <w:pPr>
              <w:pStyle w:val="TAC"/>
            </w:pPr>
            <w:r w:rsidRPr="00AE57D3">
              <w:t>95.3</w:t>
            </w:r>
          </w:p>
        </w:tc>
        <w:tc>
          <w:tcPr>
            <w:tcW w:w="1560" w:type="dxa"/>
            <w:tcBorders>
              <w:top w:val="single" w:sz="4" w:space="0" w:color="auto"/>
              <w:left w:val="single" w:sz="4" w:space="0" w:color="auto"/>
              <w:bottom w:val="single" w:sz="4" w:space="0" w:color="auto"/>
              <w:right w:val="single" w:sz="4" w:space="0" w:color="auto"/>
            </w:tcBorders>
          </w:tcPr>
          <w:p w14:paraId="4D30700A" w14:textId="77777777" w:rsidR="00D0779A" w:rsidRPr="00AE57D3" w:rsidRDefault="00D0779A" w:rsidP="00A91EF2">
            <w:pPr>
              <w:pStyle w:val="TAC"/>
            </w:pPr>
            <w:r w:rsidRPr="00AE57D3">
              <w:t>-115.6</w:t>
            </w:r>
          </w:p>
        </w:tc>
      </w:tr>
      <w:tr w:rsidR="00D0779A" w:rsidRPr="00AE57D3" w14:paraId="0AA77010"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26D0F0" w14:textId="77777777" w:rsidR="00D0779A" w:rsidRPr="00AE57D3" w:rsidRDefault="00D0779A" w:rsidP="00A91EF2">
            <w:pPr>
              <w:pStyle w:val="TAC"/>
            </w:pPr>
            <w:r w:rsidRPr="00AE57D3">
              <w:t>22</w:t>
            </w:r>
          </w:p>
        </w:tc>
        <w:tc>
          <w:tcPr>
            <w:tcW w:w="1275" w:type="dxa"/>
            <w:tcBorders>
              <w:top w:val="single" w:sz="4" w:space="0" w:color="auto"/>
              <w:left w:val="single" w:sz="4" w:space="0" w:color="auto"/>
              <w:bottom w:val="single" w:sz="4" w:space="0" w:color="auto"/>
              <w:right w:val="single" w:sz="4" w:space="0" w:color="auto"/>
            </w:tcBorders>
          </w:tcPr>
          <w:p w14:paraId="782A8E6E" w14:textId="77777777" w:rsidR="00D0779A" w:rsidRPr="00AE57D3" w:rsidRDefault="00D0779A" w:rsidP="00A91EF2">
            <w:pPr>
              <w:pStyle w:val="TAC"/>
            </w:pPr>
            <w:r w:rsidRPr="00AE57D3">
              <w:t>99.6</w:t>
            </w:r>
          </w:p>
        </w:tc>
        <w:tc>
          <w:tcPr>
            <w:tcW w:w="1560" w:type="dxa"/>
            <w:tcBorders>
              <w:top w:val="single" w:sz="4" w:space="0" w:color="auto"/>
              <w:left w:val="single" w:sz="4" w:space="0" w:color="auto"/>
              <w:bottom w:val="single" w:sz="4" w:space="0" w:color="auto"/>
              <w:right w:val="single" w:sz="4" w:space="0" w:color="auto"/>
            </w:tcBorders>
          </w:tcPr>
          <w:p w14:paraId="13A70CEC" w14:textId="77777777" w:rsidR="00D0779A" w:rsidRPr="00AE57D3" w:rsidRDefault="00D0779A" w:rsidP="00A91EF2">
            <w:pPr>
              <w:pStyle w:val="TAC"/>
            </w:pPr>
            <w:r w:rsidRPr="00AE57D3">
              <w:t>-38.3</w:t>
            </w:r>
          </w:p>
        </w:tc>
      </w:tr>
      <w:tr w:rsidR="00D0779A" w:rsidRPr="00AE57D3" w14:paraId="7D9529CD"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82BD60" w14:textId="77777777" w:rsidR="00D0779A" w:rsidRPr="00AE57D3" w:rsidRDefault="00D0779A" w:rsidP="00A91EF2">
            <w:pPr>
              <w:pStyle w:val="TAC"/>
            </w:pPr>
            <w:r w:rsidRPr="00AE57D3">
              <w:t>23</w:t>
            </w:r>
          </w:p>
        </w:tc>
        <w:tc>
          <w:tcPr>
            <w:tcW w:w="1275" w:type="dxa"/>
            <w:tcBorders>
              <w:top w:val="single" w:sz="4" w:space="0" w:color="auto"/>
              <w:left w:val="single" w:sz="4" w:space="0" w:color="auto"/>
              <w:bottom w:val="single" w:sz="4" w:space="0" w:color="auto"/>
              <w:right w:val="single" w:sz="4" w:space="0" w:color="auto"/>
            </w:tcBorders>
          </w:tcPr>
          <w:p w14:paraId="36A7E21E" w14:textId="77777777" w:rsidR="00D0779A" w:rsidRPr="00AE57D3" w:rsidRDefault="00D0779A" w:rsidP="00A91EF2">
            <w:pPr>
              <w:pStyle w:val="TAC"/>
            </w:pPr>
            <w:r w:rsidRPr="00AE57D3">
              <w:t>103.8</w:t>
            </w:r>
          </w:p>
        </w:tc>
        <w:tc>
          <w:tcPr>
            <w:tcW w:w="1560" w:type="dxa"/>
            <w:tcBorders>
              <w:top w:val="single" w:sz="4" w:space="0" w:color="auto"/>
              <w:left w:val="single" w:sz="4" w:space="0" w:color="auto"/>
              <w:bottom w:val="single" w:sz="4" w:space="0" w:color="auto"/>
              <w:right w:val="single" w:sz="4" w:space="0" w:color="auto"/>
            </w:tcBorders>
          </w:tcPr>
          <w:p w14:paraId="619A755C" w14:textId="77777777" w:rsidR="00D0779A" w:rsidRPr="00AE57D3" w:rsidRDefault="00D0779A" w:rsidP="00A91EF2">
            <w:pPr>
              <w:pStyle w:val="TAC"/>
            </w:pPr>
            <w:r w:rsidRPr="00AE57D3">
              <w:t>-1.1</w:t>
            </w:r>
          </w:p>
        </w:tc>
      </w:tr>
      <w:tr w:rsidR="00D0779A" w:rsidRPr="00AE57D3" w14:paraId="050C1FB5"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71A671" w14:textId="77777777" w:rsidR="00D0779A" w:rsidRPr="00AE57D3" w:rsidRDefault="00D0779A" w:rsidP="00A91EF2">
            <w:pPr>
              <w:pStyle w:val="TAC"/>
            </w:pPr>
            <w:r w:rsidRPr="00AE57D3">
              <w:t>24</w:t>
            </w:r>
          </w:p>
        </w:tc>
        <w:tc>
          <w:tcPr>
            <w:tcW w:w="1275" w:type="dxa"/>
            <w:tcBorders>
              <w:top w:val="single" w:sz="4" w:space="0" w:color="auto"/>
              <w:left w:val="single" w:sz="4" w:space="0" w:color="auto"/>
              <w:bottom w:val="single" w:sz="4" w:space="0" w:color="auto"/>
              <w:right w:val="single" w:sz="4" w:space="0" w:color="auto"/>
            </w:tcBorders>
          </w:tcPr>
          <w:p w14:paraId="490B1863" w14:textId="77777777" w:rsidR="00D0779A" w:rsidRPr="00AE57D3" w:rsidRDefault="00D0779A" w:rsidP="00A91EF2">
            <w:pPr>
              <w:pStyle w:val="TAC"/>
            </w:pPr>
            <w:r w:rsidRPr="00AE57D3">
              <w:t>104.4</w:t>
            </w:r>
          </w:p>
        </w:tc>
        <w:tc>
          <w:tcPr>
            <w:tcW w:w="1560" w:type="dxa"/>
            <w:tcBorders>
              <w:top w:val="single" w:sz="4" w:space="0" w:color="auto"/>
              <w:left w:val="single" w:sz="4" w:space="0" w:color="auto"/>
              <w:bottom w:val="single" w:sz="4" w:space="0" w:color="auto"/>
              <w:right w:val="single" w:sz="4" w:space="0" w:color="auto"/>
            </w:tcBorders>
          </w:tcPr>
          <w:p w14:paraId="49B377EA" w14:textId="77777777" w:rsidR="00D0779A" w:rsidRPr="00AE57D3" w:rsidRDefault="00D0779A" w:rsidP="00A91EF2">
            <w:pPr>
              <w:pStyle w:val="TAC"/>
            </w:pPr>
            <w:r w:rsidRPr="00AE57D3">
              <w:t>66.3</w:t>
            </w:r>
          </w:p>
        </w:tc>
      </w:tr>
      <w:tr w:rsidR="00D0779A" w:rsidRPr="00AE57D3" w14:paraId="029487C1"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29121C" w14:textId="77777777" w:rsidR="00D0779A" w:rsidRPr="00AE57D3" w:rsidRDefault="00D0779A" w:rsidP="00A91EF2">
            <w:pPr>
              <w:pStyle w:val="TAC"/>
            </w:pPr>
            <w:r w:rsidRPr="00AE57D3">
              <w:t>25</w:t>
            </w:r>
          </w:p>
        </w:tc>
        <w:tc>
          <w:tcPr>
            <w:tcW w:w="1275" w:type="dxa"/>
            <w:tcBorders>
              <w:top w:val="single" w:sz="4" w:space="0" w:color="auto"/>
              <w:left w:val="single" w:sz="4" w:space="0" w:color="auto"/>
              <w:bottom w:val="single" w:sz="4" w:space="0" w:color="auto"/>
              <w:right w:val="single" w:sz="4" w:space="0" w:color="auto"/>
            </w:tcBorders>
          </w:tcPr>
          <w:p w14:paraId="6BA88E37" w14:textId="77777777" w:rsidR="00D0779A" w:rsidRPr="00AE57D3" w:rsidRDefault="00D0779A" w:rsidP="00A91EF2">
            <w:pPr>
              <w:pStyle w:val="TAC"/>
            </w:pPr>
            <w:r w:rsidRPr="00AE57D3">
              <w:t>110.1</w:t>
            </w:r>
          </w:p>
        </w:tc>
        <w:tc>
          <w:tcPr>
            <w:tcW w:w="1560" w:type="dxa"/>
            <w:tcBorders>
              <w:top w:val="single" w:sz="4" w:space="0" w:color="auto"/>
              <w:left w:val="single" w:sz="4" w:space="0" w:color="auto"/>
              <w:bottom w:val="single" w:sz="4" w:space="0" w:color="auto"/>
              <w:right w:val="single" w:sz="4" w:space="0" w:color="auto"/>
            </w:tcBorders>
          </w:tcPr>
          <w:p w14:paraId="3C64D036" w14:textId="77777777" w:rsidR="00D0779A" w:rsidRPr="00AE57D3" w:rsidRDefault="00D0779A" w:rsidP="00A91EF2">
            <w:pPr>
              <w:pStyle w:val="TAC"/>
            </w:pPr>
            <w:r w:rsidRPr="00AE57D3">
              <w:t>127.5</w:t>
            </w:r>
          </w:p>
        </w:tc>
      </w:tr>
      <w:tr w:rsidR="00D0779A" w:rsidRPr="00AE57D3" w14:paraId="0D013583"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28AC51" w14:textId="77777777" w:rsidR="00D0779A" w:rsidRPr="00AE57D3" w:rsidRDefault="00D0779A" w:rsidP="00A91EF2">
            <w:pPr>
              <w:pStyle w:val="TAC"/>
            </w:pPr>
            <w:r w:rsidRPr="00AE57D3">
              <w:t>26</w:t>
            </w:r>
          </w:p>
        </w:tc>
        <w:tc>
          <w:tcPr>
            <w:tcW w:w="1275" w:type="dxa"/>
            <w:tcBorders>
              <w:top w:val="single" w:sz="4" w:space="0" w:color="auto"/>
              <w:left w:val="single" w:sz="4" w:space="0" w:color="auto"/>
              <w:bottom w:val="single" w:sz="4" w:space="0" w:color="auto"/>
              <w:right w:val="single" w:sz="4" w:space="0" w:color="auto"/>
            </w:tcBorders>
          </w:tcPr>
          <w:p w14:paraId="0E67518F" w14:textId="77777777" w:rsidR="00D0779A" w:rsidRPr="00AE57D3" w:rsidRDefault="00D0779A" w:rsidP="00A91EF2">
            <w:pPr>
              <w:pStyle w:val="TAC"/>
            </w:pPr>
            <w:r w:rsidRPr="00AE57D3">
              <w:t>115.1</w:t>
            </w:r>
          </w:p>
        </w:tc>
        <w:tc>
          <w:tcPr>
            <w:tcW w:w="1560" w:type="dxa"/>
            <w:tcBorders>
              <w:top w:val="single" w:sz="4" w:space="0" w:color="auto"/>
              <w:left w:val="single" w:sz="4" w:space="0" w:color="auto"/>
              <w:bottom w:val="single" w:sz="4" w:space="0" w:color="auto"/>
              <w:right w:val="single" w:sz="4" w:space="0" w:color="auto"/>
            </w:tcBorders>
          </w:tcPr>
          <w:p w14:paraId="2CB092EC" w14:textId="77777777" w:rsidR="00D0779A" w:rsidRPr="00AE57D3" w:rsidRDefault="00D0779A" w:rsidP="00A91EF2">
            <w:pPr>
              <w:pStyle w:val="TAC"/>
            </w:pPr>
            <w:r w:rsidRPr="00AE57D3">
              <w:t>-145.6</w:t>
            </w:r>
          </w:p>
        </w:tc>
      </w:tr>
      <w:tr w:rsidR="00D0779A" w:rsidRPr="00AE57D3" w14:paraId="5875A14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6EAAE6" w14:textId="77777777" w:rsidR="00D0779A" w:rsidRPr="00AE57D3" w:rsidRDefault="00D0779A" w:rsidP="00A91EF2">
            <w:pPr>
              <w:pStyle w:val="TAC"/>
            </w:pPr>
            <w:r w:rsidRPr="00AE57D3">
              <w:t>27</w:t>
            </w:r>
          </w:p>
        </w:tc>
        <w:tc>
          <w:tcPr>
            <w:tcW w:w="1275" w:type="dxa"/>
            <w:tcBorders>
              <w:top w:val="single" w:sz="4" w:space="0" w:color="auto"/>
              <w:left w:val="single" w:sz="4" w:space="0" w:color="auto"/>
              <w:bottom w:val="single" w:sz="4" w:space="0" w:color="auto"/>
              <w:right w:val="single" w:sz="4" w:space="0" w:color="auto"/>
            </w:tcBorders>
          </w:tcPr>
          <w:p w14:paraId="6A9EF7E5" w14:textId="77777777" w:rsidR="00D0779A" w:rsidRPr="00AE57D3" w:rsidRDefault="00D0779A" w:rsidP="00A91EF2">
            <w:pPr>
              <w:pStyle w:val="TAC"/>
            </w:pPr>
            <w:r w:rsidRPr="00AE57D3">
              <w:t>120.8</w:t>
            </w:r>
          </w:p>
        </w:tc>
        <w:tc>
          <w:tcPr>
            <w:tcW w:w="1560" w:type="dxa"/>
            <w:tcBorders>
              <w:top w:val="single" w:sz="4" w:space="0" w:color="auto"/>
              <w:left w:val="single" w:sz="4" w:space="0" w:color="auto"/>
              <w:bottom w:val="single" w:sz="4" w:space="0" w:color="auto"/>
              <w:right w:val="single" w:sz="4" w:space="0" w:color="auto"/>
            </w:tcBorders>
          </w:tcPr>
          <w:p w14:paraId="6F98EAD3" w14:textId="77777777" w:rsidR="00D0779A" w:rsidRPr="00AE57D3" w:rsidRDefault="00D0779A" w:rsidP="00A91EF2">
            <w:pPr>
              <w:pStyle w:val="TAC"/>
            </w:pPr>
            <w:r w:rsidRPr="00AE57D3">
              <w:t>171.9</w:t>
            </w:r>
          </w:p>
        </w:tc>
      </w:tr>
      <w:tr w:rsidR="00D0779A" w:rsidRPr="00AE57D3" w14:paraId="68061AE8"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BA0288" w14:textId="77777777" w:rsidR="00D0779A" w:rsidRPr="00AE57D3" w:rsidRDefault="00D0779A" w:rsidP="00A91EF2">
            <w:pPr>
              <w:pStyle w:val="TAC"/>
            </w:pPr>
            <w:r w:rsidRPr="00AE57D3">
              <w:t>28</w:t>
            </w:r>
          </w:p>
        </w:tc>
        <w:tc>
          <w:tcPr>
            <w:tcW w:w="1275" w:type="dxa"/>
            <w:tcBorders>
              <w:top w:val="single" w:sz="4" w:space="0" w:color="auto"/>
              <w:left w:val="single" w:sz="4" w:space="0" w:color="auto"/>
              <w:bottom w:val="single" w:sz="4" w:space="0" w:color="auto"/>
              <w:right w:val="single" w:sz="4" w:space="0" w:color="auto"/>
            </w:tcBorders>
          </w:tcPr>
          <w:p w14:paraId="01FFE30B" w14:textId="77777777" w:rsidR="00D0779A" w:rsidRPr="00AE57D3" w:rsidRDefault="00D0779A" w:rsidP="00A91EF2">
            <w:pPr>
              <w:pStyle w:val="TAC"/>
            </w:pPr>
            <w:r w:rsidRPr="00AE57D3">
              <w:t>125.3</w:t>
            </w:r>
          </w:p>
        </w:tc>
        <w:tc>
          <w:tcPr>
            <w:tcW w:w="1560" w:type="dxa"/>
            <w:tcBorders>
              <w:top w:val="single" w:sz="4" w:space="0" w:color="auto"/>
              <w:left w:val="single" w:sz="4" w:space="0" w:color="auto"/>
              <w:bottom w:val="single" w:sz="4" w:space="0" w:color="auto"/>
              <w:right w:val="single" w:sz="4" w:space="0" w:color="auto"/>
            </w:tcBorders>
          </w:tcPr>
          <w:p w14:paraId="50B5C2FC" w14:textId="77777777" w:rsidR="00D0779A" w:rsidRPr="00AE57D3" w:rsidRDefault="00D0779A" w:rsidP="00A91EF2">
            <w:pPr>
              <w:pStyle w:val="TAC"/>
            </w:pPr>
            <w:r w:rsidRPr="00AE57D3">
              <w:t>-60.7</w:t>
            </w:r>
          </w:p>
        </w:tc>
      </w:tr>
      <w:tr w:rsidR="00D0779A" w:rsidRPr="00AE57D3" w14:paraId="12A1F41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D433390" w14:textId="77777777" w:rsidR="00D0779A" w:rsidRPr="00AE57D3" w:rsidRDefault="00D0779A" w:rsidP="00A91EF2">
            <w:pPr>
              <w:pStyle w:val="TAC"/>
            </w:pPr>
            <w:r w:rsidRPr="00AE57D3">
              <w:t>29</w:t>
            </w:r>
          </w:p>
        </w:tc>
        <w:tc>
          <w:tcPr>
            <w:tcW w:w="1275" w:type="dxa"/>
            <w:tcBorders>
              <w:top w:val="single" w:sz="4" w:space="0" w:color="auto"/>
              <w:left w:val="single" w:sz="4" w:space="0" w:color="auto"/>
              <w:bottom w:val="single" w:sz="4" w:space="0" w:color="auto"/>
              <w:right w:val="single" w:sz="4" w:space="0" w:color="auto"/>
            </w:tcBorders>
          </w:tcPr>
          <w:p w14:paraId="261DE9C4" w14:textId="77777777" w:rsidR="00D0779A" w:rsidRPr="00AE57D3" w:rsidRDefault="00D0779A" w:rsidP="00A91EF2">
            <w:pPr>
              <w:pStyle w:val="TAC"/>
            </w:pPr>
            <w:r w:rsidRPr="00AE57D3">
              <w:t>128.2</w:t>
            </w:r>
          </w:p>
        </w:tc>
        <w:tc>
          <w:tcPr>
            <w:tcW w:w="1560" w:type="dxa"/>
            <w:tcBorders>
              <w:top w:val="single" w:sz="4" w:space="0" w:color="auto"/>
              <w:left w:val="single" w:sz="4" w:space="0" w:color="auto"/>
              <w:bottom w:val="single" w:sz="4" w:space="0" w:color="auto"/>
              <w:right w:val="single" w:sz="4" w:space="0" w:color="auto"/>
            </w:tcBorders>
          </w:tcPr>
          <w:p w14:paraId="649DBE7F" w14:textId="77777777" w:rsidR="00D0779A" w:rsidRPr="00AE57D3" w:rsidRDefault="00D0779A" w:rsidP="00A91EF2">
            <w:pPr>
              <w:pStyle w:val="TAC"/>
            </w:pPr>
            <w:r w:rsidRPr="00AE57D3">
              <w:t>-104.1</w:t>
            </w:r>
          </w:p>
        </w:tc>
      </w:tr>
      <w:tr w:rsidR="00D0779A" w:rsidRPr="00AE57D3" w14:paraId="18E09194"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1EDE8A" w14:textId="77777777" w:rsidR="00D0779A" w:rsidRPr="00AE57D3" w:rsidRDefault="00D0779A" w:rsidP="00A91EF2">
            <w:pPr>
              <w:pStyle w:val="TAC"/>
            </w:pPr>
            <w:r w:rsidRPr="00AE57D3">
              <w:t>30</w:t>
            </w:r>
          </w:p>
        </w:tc>
        <w:tc>
          <w:tcPr>
            <w:tcW w:w="1275" w:type="dxa"/>
            <w:tcBorders>
              <w:top w:val="single" w:sz="4" w:space="0" w:color="auto"/>
              <w:left w:val="single" w:sz="4" w:space="0" w:color="auto"/>
              <w:bottom w:val="single" w:sz="4" w:space="0" w:color="auto"/>
              <w:right w:val="single" w:sz="4" w:space="0" w:color="auto"/>
            </w:tcBorders>
          </w:tcPr>
          <w:p w14:paraId="3D4C4473" w14:textId="77777777" w:rsidR="00D0779A" w:rsidRPr="00AE57D3" w:rsidRDefault="00D0779A" w:rsidP="00A91EF2">
            <w:pPr>
              <w:pStyle w:val="TAC"/>
            </w:pPr>
            <w:r w:rsidRPr="00AE57D3">
              <w:t>128.8</w:t>
            </w:r>
          </w:p>
        </w:tc>
        <w:tc>
          <w:tcPr>
            <w:tcW w:w="1560" w:type="dxa"/>
            <w:tcBorders>
              <w:top w:val="single" w:sz="4" w:space="0" w:color="auto"/>
              <w:left w:val="single" w:sz="4" w:space="0" w:color="auto"/>
              <w:bottom w:val="single" w:sz="4" w:space="0" w:color="auto"/>
              <w:right w:val="single" w:sz="4" w:space="0" w:color="auto"/>
            </w:tcBorders>
          </w:tcPr>
          <w:p w14:paraId="31EAD455" w14:textId="77777777" w:rsidR="00D0779A" w:rsidRPr="00AE57D3" w:rsidRDefault="00D0779A" w:rsidP="00A91EF2">
            <w:pPr>
              <w:pStyle w:val="TAC"/>
            </w:pPr>
            <w:r w:rsidRPr="00AE57D3">
              <w:t>91.3</w:t>
            </w:r>
          </w:p>
        </w:tc>
      </w:tr>
      <w:tr w:rsidR="00D0779A" w:rsidRPr="00AE57D3" w14:paraId="184EE3C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3DA64A" w14:textId="77777777" w:rsidR="00D0779A" w:rsidRPr="00AE57D3" w:rsidRDefault="00D0779A" w:rsidP="00A91EF2">
            <w:pPr>
              <w:pStyle w:val="TAC"/>
            </w:pPr>
            <w:r w:rsidRPr="00AE57D3">
              <w:t>31</w:t>
            </w:r>
          </w:p>
        </w:tc>
        <w:tc>
          <w:tcPr>
            <w:tcW w:w="1275" w:type="dxa"/>
            <w:tcBorders>
              <w:top w:val="single" w:sz="4" w:space="0" w:color="auto"/>
              <w:left w:val="single" w:sz="4" w:space="0" w:color="auto"/>
              <w:bottom w:val="single" w:sz="4" w:space="0" w:color="auto"/>
              <w:right w:val="single" w:sz="4" w:space="0" w:color="auto"/>
            </w:tcBorders>
          </w:tcPr>
          <w:p w14:paraId="2A2168AF" w14:textId="77777777" w:rsidR="00D0779A" w:rsidRPr="00AE57D3" w:rsidRDefault="00D0779A" w:rsidP="00A91EF2">
            <w:pPr>
              <w:pStyle w:val="TAC"/>
            </w:pPr>
            <w:r w:rsidRPr="00AE57D3">
              <w:t>129.9</w:t>
            </w:r>
          </w:p>
        </w:tc>
        <w:tc>
          <w:tcPr>
            <w:tcW w:w="1560" w:type="dxa"/>
            <w:tcBorders>
              <w:top w:val="single" w:sz="4" w:space="0" w:color="auto"/>
              <w:left w:val="single" w:sz="4" w:space="0" w:color="auto"/>
              <w:bottom w:val="single" w:sz="4" w:space="0" w:color="auto"/>
              <w:right w:val="single" w:sz="4" w:space="0" w:color="auto"/>
            </w:tcBorders>
          </w:tcPr>
          <w:p w14:paraId="5EB9C888" w14:textId="77777777" w:rsidR="00D0779A" w:rsidRPr="00AE57D3" w:rsidRDefault="00D0779A" w:rsidP="00A91EF2">
            <w:pPr>
              <w:pStyle w:val="TAC"/>
            </w:pPr>
            <w:r w:rsidRPr="00AE57D3">
              <w:t>35.8</w:t>
            </w:r>
          </w:p>
        </w:tc>
      </w:tr>
      <w:tr w:rsidR="00D0779A" w:rsidRPr="00AE57D3" w14:paraId="53F011CA"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84D8A8" w14:textId="77777777" w:rsidR="00D0779A" w:rsidRPr="00AE57D3" w:rsidRDefault="00D0779A" w:rsidP="00A91EF2">
            <w:pPr>
              <w:pStyle w:val="TAC"/>
            </w:pPr>
            <w:r w:rsidRPr="00AE57D3">
              <w:t>32</w:t>
            </w:r>
          </w:p>
        </w:tc>
        <w:tc>
          <w:tcPr>
            <w:tcW w:w="1275" w:type="dxa"/>
            <w:tcBorders>
              <w:top w:val="single" w:sz="4" w:space="0" w:color="auto"/>
              <w:left w:val="single" w:sz="4" w:space="0" w:color="auto"/>
              <w:bottom w:val="single" w:sz="4" w:space="0" w:color="auto"/>
              <w:right w:val="single" w:sz="4" w:space="0" w:color="auto"/>
            </w:tcBorders>
          </w:tcPr>
          <w:p w14:paraId="74786192" w14:textId="77777777" w:rsidR="00D0779A" w:rsidRPr="00AE57D3" w:rsidRDefault="00D0779A" w:rsidP="00A91EF2">
            <w:pPr>
              <w:pStyle w:val="TAC"/>
            </w:pPr>
            <w:r w:rsidRPr="00AE57D3">
              <w:t>136.0</w:t>
            </w:r>
          </w:p>
        </w:tc>
        <w:tc>
          <w:tcPr>
            <w:tcW w:w="1560" w:type="dxa"/>
            <w:tcBorders>
              <w:top w:val="single" w:sz="4" w:space="0" w:color="auto"/>
              <w:left w:val="single" w:sz="4" w:space="0" w:color="auto"/>
              <w:bottom w:val="single" w:sz="4" w:space="0" w:color="auto"/>
              <w:right w:val="single" w:sz="4" w:space="0" w:color="auto"/>
            </w:tcBorders>
          </w:tcPr>
          <w:p w14:paraId="49441540" w14:textId="77777777" w:rsidR="00D0779A" w:rsidRPr="00AE57D3" w:rsidRDefault="00D0779A" w:rsidP="00A91EF2">
            <w:pPr>
              <w:pStyle w:val="TAC"/>
            </w:pPr>
            <w:r w:rsidRPr="00AE57D3">
              <w:t>-13.4</w:t>
            </w:r>
          </w:p>
        </w:tc>
      </w:tr>
      <w:tr w:rsidR="00D0779A" w:rsidRPr="00AE57D3" w14:paraId="1A76F700"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E74E8C" w14:textId="77777777" w:rsidR="00D0779A" w:rsidRPr="00AE57D3" w:rsidRDefault="00D0779A" w:rsidP="00A91EF2">
            <w:pPr>
              <w:pStyle w:val="TAC"/>
            </w:pPr>
            <w:r w:rsidRPr="00AE57D3">
              <w:t>33</w:t>
            </w:r>
          </w:p>
        </w:tc>
        <w:tc>
          <w:tcPr>
            <w:tcW w:w="1275" w:type="dxa"/>
            <w:tcBorders>
              <w:top w:val="single" w:sz="4" w:space="0" w:color="auto"/>
              <w:left w:val="single" w:sz="4" w:space="0" w:color="auto"/>
              <w:bottom w:val="single" w:sz="4" w:space="0" w:color="auto"/>
              <w:right w:val="single" w:sz="4" w:space="0" w:color="auto"/>
            </w:tcBorders>
          </w:tcPr>
          <w:p w14:paraId="33BD145F" w14:textId="77777777" w:rsidR="00D0779A" w:rsidRPr="00AE57D3" w:rsidRDefault="00D0779A" w:rsidP="00A91EF2">
            <w:pPr>
              <w:pStyle w:val="TAC"/>
            </w:pPr>
            <w:r w:rsidRPr="00AE57D3">
              <w:t>145.8</w:t>
            </w:r>
          </w:p>
        </w:tc>
        <w:tc>
          <w:tcPr>
            <w:tcW w:w="1560" w:type="dxa"/>
            <w:tcBorders>
              <w:top w:val="single" w:sz="4" w:space="0" w:color="auto"/>
              <w:left w:val="single" w:sz="4" w:space="0" w:color="auto"/>
              <w:bottom w:val="single" w:sz="4" w:space="0" w:color="auto"/>
              <w:right w:val="single" w:sz="4" w:space="0" w:color="auto"/>
            </w:tcBorders>
          </w:tcPr>
          <w:p w14:paraId="77C34D3C" w14:textId="77777777" w:rsidR="00D0779A" w:rsidRPr="00AE57D3" w:rsidRDefault="00D0779A" w:rsidP="00A91EF2">
            <w:pPr>
              <w:pStyle w:val="TAC"/>
            </w:pPr>
            <w:r w:rsidRPr="00AE57D3">
              <w:t>138.1</w:t>
            </w:r>
          </w:p>
        </w:tc>
      </w:tr>
      <w:tr w:rsidR="00D0779A" w:rsidRPr="00AE57D3" w14:paraId="7C2145E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EE8CBF" w14:textId="77777777" w:rsidR="00D0779A" w:rsidRPr="00AE57D3" w:rsidRDefault="00D0779A" w:rsidP="00A91EF2">
            <w:pPr>
              <w:pStyle w:val="TAC"/>
            </w:pPr>
            <w:r w:rsidRPr="00AE57D3">
              <w:t>34</w:t>
            </w:r>
          </w:p>
        </w:tc>
        <w:tc>
          <w:tcPr>
            <w:tcW w:w="1275" w:type="dxa"/>
            <w:tcBorders>
              <w:top w:val="single" w:sz="4" w:space="0" w:color="auto"/>
              <w:left w:val="single" w:sz="4" w:space="0" w:color="auto"/>
              <w:bottom w:val="single" w:sz="4" w:space="0" w:color="auto"/>
              <w:right w:val="single" w:sz="4" w:space="0" w:color="auto"/>
            </w:tcBorders>
          </w:tcPr>
          <w:p w14:paraId="3A9A5BBF" w14:textId="77777777" w:rsidR="00D0779A" w:rsidRPr="00AE57D3" w:rsidRDefault="00D0779A" w:rsidP="00A91EF2">
            <w:pPr>
              <w:pStyle w:val="TAC"/>
            </w:pPr>
            <w:r w:rsidRPr="00AE57D3">
              <w:t>150.2</w:t>
            </w:r>
          </w:p>
        </w:tc>
        <w:tc>
          <w:tcPr>
            <w:tcW w:w="1560" w:type="dxa"/>
            <w:tcBorders>
              <w:top w:val="single" w:sz="4" w:space="0" w:color="auto"/>
              <w:left w:val="single" w:sz="4" w:space="0" w:color="auto"/>
              <w:bottom w:val="single" w:sz="4" w:space="0" w:color="auto"/>
              <w:right w:val="single" w:sz="4" w:space="0" w:color="auto"/>
            </w:tcBorders>
          </w:tcPr>
          <w:p w14:paraId="4EBE787D" w14:textId="77777777" w:rsidR="00D0779A" w:rsidRPr="00AE57D3" w:rsidRDefault="00D0779A" w:rsidP="00A91EF2">
            <w:pPr>
              <w:pStyle w:val="TAC"/>
            </w:pPr>
            <w:r w:rsidRPr="00AE57D3">
              <w:t>-153.3</w:t>
            </w:r>
          </w:p>
        </w:tc>
      </w:tr>
      <w:tr w:rsidR="00D0779A" w:rsidRPr="00AE57D3" w14:paraId="0B9A323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837760" w14:textId="77777777" w:rsidR="00D0779A" w:rsidRPr="00AE57D3" w:rsidRDefault="00D0779A" w:rsidP="00A91EF2">
            <w:pPr>
              <w:pStyle w:val="TAC"/>
            </w:pPr>
            <w:r w:rsidRPr="00AE57D3">
              <w:t>35</w:t>
            </w:r>
          </w:p>
        </w:tc>
        <w:tc>
          <w:tcPr>
            <w:tcW w:w="1275" w:type="dxa"/>
            <w:tcBorders>
              <w:top w:val="single" w:sz="4" w:space="0" w:color="auto"/>
              <w:left w:val="single" w:sz="4" w:space="0" w:color="auto"/>
              <w:bottom w:val="single" w:sz="4" w:space="0" w:color="auto"/>
              <w:right w:val="single" w:sz="4" w:space="0" w:color="auto"/>
            </w:tcBorders>
          </w:tcPr>
          <w:p w14:paraId="05876A3B" w14:textId="77777777" w:rsidR="00D0779A" w:rsidRPr="00AE57D3" w:rsidRDefault="00D0779A" w:rsidP="00A91EF2">
            <w:pPr>
              <w:pStyle w:val="TAC"/>
            </w:pPr>
            <w:r w:rsidRPr="00AE57D3">
              <w:t>160.6</w:t>
            </w:r>
          </w:p>
        </w:tc>
        <w:tc>
          <w:tcPr>
            <w:tcW w:w="1560" w:type="dxa"/>
            <w:tcBorders>
              <w:top w:val="single" w:sz="4" w:space="0" w:color="auto"/>
              <w:left w:val="single" w:sz="4" w:space="0" w:color="auto"/>
              <w:bottom w:val="single" w:sz="4" w:space="0" w:color="auto"/>
              <w:right w:val="single" w:sz="4" w:space="0" w:color="auto"/>
            </w:tcBorders>
          </w:tcPr>
          <w:p w14:paraId="3703106F" w14:textId="77777777" w:rsidR="00D0779A" w:rsidRPr="00AE57D3" w:rsidRDefault="00D0779A" w:rsidP="00A91EF2">
            <w:pPr>
              <w:pStyle w:val="TAC"/>
            </w:pPr>
            <w:r w:rsidRPr="00AE57D3">
              <w:t>-67.4</w:t>
            </w:r>
          </w:p>
        </w:tc>
      </w:tr>
      <w:tr w:rsidR="00D0779A" w:rsidRPr="00AE57D3" w14:paraId="42CE4D7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8625AD" w14:textId="77777777" w:rsidR="00D0779A" w:rsidRPr="00AE57D3" w:rsidRDefault="00D0779A" w:rsidP="00A91EF2">
            <w:pPr>
              <w:pStyle w:val="TAC"/>
            </w:pPr>
            <w:r w:rsidRPr="00AE57D3">
              <w:t>36</w:t>
            </w:r>
          </w:p>
        </w:tc>
        <w:tc>
          <w:tcPr>
            <w:tcW w:w="1275" w:type="dxa"/>
            <w:tcBorders>
              <w:top w:val="single" w:sz="4" w:space="0" w:color="auto"/>
              <w:left w:val="single" w:sz="4" w:space="0" w:color="auto"/>
              <w:bottom w:val="single" w:sz="4" w:space="0" w:color="auto"/>
              <w:right w:val="single" w:sz="4" w:space="0" w:color="auto"/>
            </w:tcBorders>
          </w:tcPr>
          <w:p w14:paraId="76603DAE" w14:textId="77777777" w:rsidR="00D0779A" w:rsidRPr="00AE57D3" w:rsidRDefault="00D0779A" w:rsidP="00A91EF2">
            <w:pPr>
              <w:pStyle w:val="TAC"/>
            </w:pPr>
            <w:r w:rsidRPr="00AE57D3">
              <w:t>161.7</w:t>
            </w:r>
          </w:p>
        </w:tc>
        <w:tc>
          <w:tcPr>
            <w:tcW w:w="1560" w:type="dxa"/>
            <w:tcBorders>
              <w:top w:val="single" w:sz="4" w:space="0" w:color="auto"/>
              <w:left w:val="single" w:sz="4" w:space="0" w:color="auto"/>
              <w:bottom w:val="single" w:sz="4" w:space="0" w:color="auto"/>
              <w:right w:val="single" w:sz="4" w:space="0" w:color="auto"/>
            </w:tcBorders>
          </w:tcPr>
          <w:p w14:paraId="652B2243" w14:textId="77777777" w:rsidR="00D0779A" w:rsidRPr="00AE57D3" w:rsidRDefault="00D0779A" w:rsidP="00A91EF2">
            <w:pPr>
              <w:pStyle w:val="TAC"/>
            </w:pPr>
            <w:r w:rsidRPr="00AE57D3">
              <w:t>59.1</w:t>
            </w:r>
          </w:p>
        </w:tc>
      </w:tr>
    </w:tbl>
    <w:p w14:paraId="67DF5B9E" w14:textId="77777777" w:rsidR="000E57A8" w:rsidRDefault="000E57A8" w:rsidP="000E57A8">
      <w:bookmarkStart w:id="48" w:name="_Toc97807434"/>
      <w:bookmarkStart w:id="49" w:name="_Toc106185657"/>
      <w:bookmarkStart w:id="50" w:name="_Toc114141546"/>
    </w:p>
    <w:p w14:paraId="460B8EC6" w14:textId="44710C1C" w:rsidR="00DC791F" w:rsidRPr="00DC791F" w:rsidRDefault="00DC791F" w:rsidP="00DC791F">
      <w:pPr>
        <w:rPr>
          <w:rFonts w:ascii="Arial" w:hAnsi="Arial" w:cs="Arial"/>
          <w:color w:val="FF0000"/>
          <w:sz w:val="32"/>
        </w:rPr>
      </w:pPr>
      <w:bookmarkStart w:id="51" w:name="_Toc97807436"/>
      <w:bookmarkStart w:id="52" w:name="_Toc106185659"/>
      <w:bookmarkStart w:id="53" w:name="_Toc114141548"/>
      <w:bookmarkStart w:id="54" w:name="_Toc121935156"/>
      <w:bookmarkStart w:id="55" w:name="_Toc124152174"/>
      <w:bookmarkStart w:id="56" w:name="_Toc137479618"/>
      <w:bookmarkStart w:id="57" w:name="_Toc138765487"/>
      <w:bookmarkStart w:id="58" w:name="_Toc145425895"/>
      <w:bookmarkStart w:id="59" w:name="_Toc155371693"/>
      <w:bookmarkStart w:id="60" w:name="_Toc161649070"/>
      <w:bookmarkStart w:id="61" w:name="_Toc161651992"/>
      <w:bookmarkStart w:id="62" w:name="_Toc169786395"/>
      <w:bookmarkStart w:id="63" w:name="_Toc176785817"/>
      <w:bookmarkStart w:id="64" w:name="_Toc187257249"/>
      <w:bookmarkEnd w:id="48"/>
      <w:bookmarkEnd w:id="49"/>
      <w:bookmarkEnd w:id="50"/>
      <w:r w:rsidRPr="00DC791F">
        <w:rPr>
          <w:rFonts w:ascii="Arial" w:hAnsi="Arial" w:cs="Arial"/>
          <w:color w:val="FF0000"/>
          <w:sz w:val="32"/>
        </w:rPr>
        <w:t>&lt;&lt;&lt; Skip Unchanged Sections &gt;&gt;&gt;</w:t>
      </w:r>
    </w:p>
    <w:p w14:paraId="1C476186" w14:textId="4EA25E61" w:rsidR="006515E7" w:rsidRDefault="006515E7" w:rsidP="006515E7">
      <w:pPr>
        <w:pStyle w:val="Heading2"/>
        <w:rPr>
          <w:rFonts w:eastAsia="DengXian"/>
        </w:rPr>
      </w:pPr>
      <w:r>
        <w:rPr>
          <w:rFonts w:eastAsia="DengXian"/>
        </w:rPr>
        <w:t>B.2.6</w:t>
      </w:r>
      <w:r>
        <w:rPr>
          <w:rFonts w:eastAsia="DengXian"/>
        </w:rPr>
        <w:tab/>
        <w:t>Sample Device Orientations for Select</w:t>
      </w:r>
      <w:r w:rsidR="0057154C">
        <w:rPr>
          <w:rFonts w:eastAsia="DengXian"/>
        </w:rPr>
        <w:t>ed</w:t>
      </w:r>
      <w:r>
        <w:rPr>
          <w:rFonts w:eastAsia="DengXian"/>
        </w:rPr>
        <w:t xml:space="preserve"> Test Points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97509CC" w14:textId="6DF32A07" w:rsidR="006515E7" w:rsidRDefault="006515E7" w:rsidP="006515E7">
      <w:pPr>
        <w:spacing w:after="0"/>
      </w:pPr>
      <w:r>
        <w:rPr>
          <w:lang w:val="en-US"/>
        </w:rPr>
        <w:t xml:space="preserve">Tables B.2.6-1 and B.2.6-2 include illustrations of device/positioner/probe configurations &amp; orientations based on a sample MIMO OTA test system for various test points for </w:t>
      </w:r>
      <w:ins w:id="65" w:author="Thorsten Hertel (KEYS)" w:date="2026-01-22T09:10:00Z" w16du:dateUtc="2026-01-22T17:10:00Z">
        <w:r w:rsidR="003A66C0" w:rsidRPr="00714581">
          <w:rPr>
            <w:rFonts w:ascii="Symbol" w:hAnsi="Symbol"/>
          </w:rPr>
          <w:t></w:t>
        </w:r>
      </w:ins>
      <w:del w:id="66" w:author="Thorsten Hertel (KEYS)" w:date="2026-01-22T09:10:00Z" w16du:dateUtc="2026-01-22T17:10:00Z">
        <w:r w:rsidDel="003A66C0">
          <w:rPr>
            <w:lang w:val="en-US"/>
          </w:rPr>
          <w:delText xml:space="preserve">Theta </w:delText>
        </w:r>
      </w:del>
      <w:r>
        <w:rPr>
          <w:lang w:val="en-US"/>
        </w:rPr>
        <w:t xml:space="preserve">&lt; </w:t>
      </w:r>
      <w:r>
        <w:t>90</w:t>
      </w:r>
      <w:r>
        <w:rPr>
          <w:rFonts w:cs="Arial"/>
        </w:rPr>
        <w:t xml:space="preserve">° (Table </w:t>
      </w:r>
      <w:r>
        <w:rPr>
          <w:lang w:val="en-US"/>
        </w:rPr>
        <w:t xml:space="preserve">B.2.6-1) and </w:t>
      </w:r>
      <w:ins w:id="67" w:author="Thorsten Hertel (KEYS)" w:date="2026-01-22T09:10:00Z" w16du:dateUtc="2026-01-22T17:10:00Z">
        <w:r w:rsidR="003A66C0" w:rsidRPr="00714581">
          <w:rPr>
            <w:rFonts w:ascii="Symbol" w:hAnsi="Symbol"/>
          </w:rPr>
          <w:t></w:t>
        </w:r>
      </w:ins>
      <w:del w:id="68" w:author="Thorsten Hertel (KEYS)" w:date="2026-01-22T09:10:00Z" w16du:dateUtc="2026-01-22T17:10:00Z">
        <w:r w:rsidDel="003A66C0">
          <w:delText xml:space="preserve">Theta </w:delText>
        </w:r>
      </w:del>
      <w:r>
        <w:t>&gt; 90</w:t>
      </w:r>
      <w:r>
        <w:rPr>
          <w:rFonts w:cs="Arial"/>
        </w:rPr>
        <w:t xml:space="preserve">° (Table </w:t>
      </w:r>
      <w:r>
        <w:rPr>
          <w:lang w:val="en-US"/>
        </w:rPr>
        <w:t>B.2.6-2), respectively</w:t>
      </w:r>
      <w:r>
        <w:t>.</w:t>
      </w:r>
    </w:p>
    <w:p w14:paraId="1A05D930" w14:textId="77777777" w:rsidR="006515E7" w:rsidRDefault="006515E7" w:rsidP="006515E7">
      <w:pPr>
        <w:spacing w:after="0"/>
      </w:pPr>
    </w:p>
    <w:p w14:paraId="6D69C680" w14:textId="1A4A5476" w:rsidR="006515E7" w:rsidRDefault="006515E7" w:rsidP="006515E7">
      <w:pPr>
        <w:pStyle w:val="TH"/>
        <w:keepNext w:val="0"/>
        <w:keepLines w:val="0"/>
      </w:pPr>
      <w:r>
        <w:t xml:space="preserve">Table B.2.6-1. Visualization of DUT Orientation of test points with </w:t>
      </w:r>
      <w:ins w:id="69" w:author="Thorsten Hertel (KEYS)" w:date="2026-01-22T09:10:00Z" w16du:dateUtc="2026-01-22T17:10:00Z">
        <w:r w:rsidR="003A66C0" w:rsidRPr="00714581">
          <w:rPr>
            <w:rFonts w:ascii="Symbol" w:hAnsi="Symbol"/>
          </w:rPr>
          <w:t></w:t>
        </w:r>
      </w:ins>
      <w:del w:id="70" w:author="Thorsten Hertel (KEYS)" w:date="2026-01-22T09:10:00Z" w16du:dateUtc="2026-01-22T17:10:00Z">
        <w:r w:rsidDel="003A66C0">
          <w:delText xml:space="preserve">Theta </w:delText>
        </w:r>
      </w:del>
      <w:r>
        <w:t>&lt; 90</w:t>
      </w:r>
      <w:r>
        <w:rPr>
          <w:rFonts w:cs="Arial"/>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5760"/>
      </w:tblGrid>
      <w:tr w:rsidR="006515E7" w14:paraId="0035CC71" w14:textId="77777777" w:rsidTr="006515E7">
        <w:trPr>
          <w:trHeight w:val="283"/>
          <w:jc w:val="center"/>
        </w:trPr>
        <w:tc>
          <w:tcPr>
            <w:tcW w:w="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101F5" w14:textId="77777777" w:rsidR="006515E7" w:rsidRDefault="006515E7" w:rsidP="00400D50">
            <w:pPr>
              <w:pStyle w:val="TAH"/>
            </w:pPr>
            <w:r>
              <w:lastRenderedPageBreak/>
              <w:t>Test Point Number</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4C561" w14:textId="5730E204" w:rsidR="006515E7" w:rsidRDefault="003A66C0" w:rsidP="00400D50">
            <w:pPr>
              <w:pStyle w:val="TAH"/>
            </w:pPr>
            <w:ins w:id="71" w:author="Thorsten Hertel (KEYS)" w:date="2026-01-22T09:10:00Z" w16du:dateUtc="2026-01-22T17:10:00Z">
              <w:r w:rsidRPr="00714581">
                <w:rPr>
                  <w:rFonts w:ascii="Symbol" w:hAnsi="Symbol"/>
                </w:rPr>
                <w:t></w:t>
              </w:r>
              <w:r w:rsidDel="003A66C0">
                <w:t xml:space="preserve"> </w:t>
              </w:r>
            </w:ins>
            <w:del w:id="72" w:author="Thorsten Hertel (KEYS)" w:date="2026-01-22T09:10:00Z" w16du:dateUtc="2026-01-22T17:10:00Z">
              <w:r w:rsidR="006515E7" w:rsidDel="003A66C0">
                <w:delText xml:space="preserve">Theta </w:delText>
              </w:r>
            </w:del>
            <w:r w:rsidR="006515E7">
              <w:t>[</w:t>
            </w:r>
            <w:ins w:id="73" w:author="Thorsten Hertel (KEYS)" w:date="2026-01-22T09:10:00Z" w16du:dateUtc="2026-01-22T17:10:00Z">
              <w:r>
                <w:rPr>
                  <w:rFonts w:cs="Arial"/>
                </w:rPr>
                <w:t>°</w:t>
              </w:r>
            </w:ins>
            <w:del w:id="74" w:author="Thorsten Hertel (KEYS)" w:date="2026-01-22T09:10:00Z" w16du:dateUtc="2026-01-22T17:10:00Z">
              <w:r w:rsidR="006515E7" w:rsidDel="003A66C0">
                <w:delText>deg</w:delText>
              </w:r>
            </w:del>
            <w:r w:rsidR="006515E7">
              <w:t>]</w:t>
            </w:r>
          </w:p>
        </w:tc>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750EF9" w14:textId="56AA30ED" w:rsidR="006515E7" w:rsidRDefault="00386D05" w:rsidP="00400D50">
            <w:pPr>
              <w:pStyle w:val="TAH"/>
            </w:pPr>
            <w:ins w:id="75" w:author="Thorsten Hertel (KEYS)" w:date="2026-01-22T09:11:00Z" w16du:dateUtc="2026-01-22T17:11:00Z">
              <w:r>
                <w:rPr>
                  <w:rFonts w:ascii="Symbol" w:hAnsi="Symbol"/>
                </w:rPr>
                <w:t>f</w:t>
              </w:r>
              <w:r w:rsidDel="00386D05">
                <w:t xml:space="preserve"> </w:t>
              </w:r>
            </w:ins>
            <w:del w:id="76" w:author="Thorsten Hertel (KEYS)" w:date="2026-01-22T09:11:00Z" w16du:dateUtc="2026-01-22T17:11:00Z">
              <w:r w:rsidR="006515E7" w:rsidDel="00386D05">
                <w:delText xml:space="preserve">Phi </w:delText>
              </w:r>
            </w:del>
            <w:r w:rsidR="006515E7">
              <w:t>[</w:t>
            </w:r>
            <w:ins w:id="77" w:author="Thorsten Hertel (KEYS)" w:date="2026-01-22T09:10:00Z" w16du:dateUtc="2026-01-22T17:10:00Z">
              <w:r w:rsidR="003A66C0">
                <w:rPr>
                  <w:rFonts w:cs="Arial"/>
                </w:rPr>
                <w:t>°</w:t>
              </w:r>
            </w:ins>
            <w:del w:id="78" w:author="Thorsten Hertel (KEYS)" w:date="2026-01-22T09:10:00Z" w16du:dateUtc="2026-01-22T17:10:00Z">
              <w:r w:rsidR="006515E7" w:rsidDel="003A66C0">
                <w:delText>deg</w:delText>
              </w:r>
            </w:del>
            <w:r w:rsidR="006515E7">
              <w:t>]</w:t>
            </w:r>
          </w:p>
        </w:tc>
        <w:tc>
          <w:tcPr>
            <w:tcW w:w="5760" w:type="dxa"/>
            <w:tcBorders>
              <w:top w:val="single" w:sz="4" w:space="0" w:color="auto"/>
              <w:left w:val="single" w:sz="4" w:space="0" w:color="auto"/>
              <w:bottom w:val="single" w:sz="4" w:space="0" w:color="auto"/>
              <w:right w:val="single" w:sz="4" w:space="0" w:color="auto"/>
            </w:tcBorders>
            <w:shd w:val="clear" w:color="auto" w:fill="D9D9D9"/>
            <w:hideMark/>
          </w:tcPr>
          <w:p w14:paraId="55CC66A9" w14:textId="77777777" w:rsidR="006515E7" w:rsidRDefault="006515E7" w:rsidP="00400D50">
            <w:pPr>
              <w:pStyle w:val="TAH"/>
            </w:pPr>
            <w:r>
              <w:t xml:space="preserve">Sample System/DUT Illustration </w:t>
            </w:r>
          </w:p>
          <w:p w14:paraId="1D8B3325" w14:textId="77777777" w:rsidR="006515E7" w:rsidRDefault="006515E7" w:rsidP="00400D50">
            <w:pPr>
              <w:pStyle w:val="TAH"/>
            </w:pPr>
            <w:r>
              <w:t>with P0 – Orientation 1</w:t>
            </w:r>
          </w:p>
        </w:tc>
      </w:tr>
      <w:tr w:rsidR="006515E7" w14:paraId="0CC9CB4E"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2AF0AECB" w14:textId="77777777" w:rsidR="006515E7" w:rsidRDefault="006515E7">
            <w:pPr>
              <w:pStyle w:val="TAL"/>
            </w:pPr>
            <w:r>
              <w:t>1</w:t>
            </w:r>
          </w:p>
        </w:tc>
        <w:tc>
          <w:tcPr>
            <w:tcW w:w="697" w:type="dxa"/>
            <w:tcBorders>
              <w:top w:val="single" w:sz="4" w:space="0" w:color="auto"/>
              <w:left w:val="single" w:sz="4" w:space="0" w:color="auto"/>
              <w:bottom w:val="single" w:sz="4" w:space="0" w:color="auto"/>
              <w:right w:val="single" w:sz="4" w:space="0" w:color="auto"/>
            </w:tcBorders>
            <w:hideMark/>
          </w:tcPr>
          <w:p w14:paraId="6E6E6DDF" w14:textId="77777777" w:rsidR="006515E7" w:rsidRDefault="006515E7">
            <w:pPr>
              <w:pStyle w:val="TAL"/>
            </w:pPr>
            <w:r>
              <w:t>0.0</w:t>
            </w:r>
          </w:p>
        </w:tc>
        <w:tc>
          <w:tcPr>
            <w:tcW w:w="667" w:type="dxa"/>
            <w:tcBorders>
              <w:top w:val="single" w:sz="4" w:space="0" w:color="auto"/>
              <w:left w:val="single" w:sz="4" w:space="0" w:color="auto"/>
              <w:bottom w:val="single" w:sz="4" w:space="0" w:color="auto"/>
              <w:right w:val="single" w:sz="4" w:space="0" w:color="auto"/>
            </w:tcBorders>
            <w:hideMark/>
          </w:tcPr>
          <w:p w14:paraId="1D7A0138" w14:textId="77777777" w:rsidR="006515E7" w:rsidRDefault="006515E7">
            <w:pPr>
              <w:pStyle w:val="TAL"/>
            </w:pPr>
            <w:r>
              <w:t>0.0</w:t>
            </w:r>
          </w:p>
        </w:tc>
        <w:tc>
          <w:tcPr>
            <w:tcW w:w="5760" w:type="dxa"/>
            <w:tcBorders>
              <w:top w:val="single" w:sz="4" w:space="0" w:color="auto"/>
              <w:left w:val="single" w:sz="4" w:space="0" w:color="auto"/>
              <w:bottom w:val="single" w:sz="4" w:space="0" w:color="auto"/>
              <w:right w:val="single" w:sz="4" w:space="0" w:color="auto"/>
            </w:tcBorders>
            <w:hideMark/>
          </w:tcPr>
          <w:p w14:paraId="6C8D88E6" w14:textId="469D195D" w:rsidR="006515E7" w:rsidRDefault="006515E7">
            <w:pPr>
              <w:pStyle w:val="TAC"/>
              <w:keepNext w:val="0"/>
              <w:keepLines w:val="0"/>
            </w:pPr>
            <w:r>
              <w:rPr>
                <w:noProof/>
              </w:rPr>
              <w:drawing>
                <wp:inline distT="0" distB="0" distL="0" distR="0" wp14:anchorId="35282157" wp14:editId="04445787">
                  <wp:extent cx="1856643" cy="1905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3873" cy="1912418"/>
                          </a:xfrm>
                          <a:prstGeom prst="rect">
                            <a:avLst/>
                          </a:prstGeom>
                          <a:noFill/>
                          <a:ln>
                            <a:noFill/>
                          </a:ln>
                        </pic:spPr>
                      </pic:pic>
                    </a:graphicData>
                  </a:graphic>
                </wp:inline>
              </w:drawing>
            </w:r>
          </w:p>
        </w:tc>
      </w:tr>
      <w:tr w:rsidR="006515E7" w14:paraId="24A2E8E3"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34892A9B" w14:textId="77777777" w:rsidR="006515E7" w:rsidRDefault="006515E7">
            <w:pPr>
              <w:pStyle w:val="TAL"/>
            </w:pPr>
            <w:r>
              <w:t>2</w:t>
            </w:r>
          </w:p>
        </w:tc>
        <w:tc>
          <w:tcPr>
            <w:tcW w:w="697" w:type="dxa"/>
            <w:tcBorders>
              <w:top w:val="single" w:sz="4" w:space="0" w:color="auto"/>
              <w:left w:val="single" w:sz="4" w:space="0" w:color="auto"/>
              <w:bottom w:val="single" w:sz="4" w:space="0" w:color="auto"/>
              <w:right w:val="single" w:sz="4" w:space="0" w:color="auto"/>
            </w:tcBorders>
            <w:hideMark/>
          </w:tcPr>
          <w:p w14:paraId="0D3449CA" w14:textId="77777777" w:rsidR="006515E7" w:rsidRDefault="006515E7">
            <w:pPr>
              <w:pStyle w:val="TAL"/>
            </w:pPr>
            <w:r>
              <w:t>33.5</w:t>
            </w:r>
          </w:p>
        </w:tc>
        <w:tc>
          <w:tcPr>
            <w:tcW w:w="667" w:type="dxa"/>
            <w:tcBorders>
              <w:top w:val="single" w:sz="4" w:space="0" w:color="auto"/>
              <w:left w:val="single" w:sz="4" w:space="0" w:color="auto"/>
              <w:bottom w:val="single" w:sz="4" w:space="0" w:color="auto"/>
              <w:right w:val="single" w:sz="4" w:space="0" w:color="auto"/>
            </w:tcBorders>
            <w:hideMark/>
          </w:tcPr>
          <w:p w14:paraId="29FF76D1" w14:textId="77777777" w:rsidR="006515E7" w:rsidRDefault="006515E7">
            <w:pPr>
              <w:pStyle w:val="TAL"/>
            </w:pPr>
            <w:r>
              <w:t>139.7</w:t>
            </w:r>
          </w:p>
        </w:tc>
        <w:tc>
          <w:tcPr>
            <w:tcW w:w="5760" w:type="dxa"/>
            <w:tcBorders>
              <w:top w:val="single" w:sz="4" w:space="0" w:color="auto"/>
              <w:left w:val="single" w:sz="4" w:space="0" w:color="auto"/>
              <w:bottom w:val="single" w:sz="4" w:space="0" w:color="auto"/>
              <w:right w:val="single" w:sz="4" w:space="0" w:color="auto"/>
            </w:tcBorders>
            <w:hideMark/>
          </w:tcPr>
          <w:p w14:paraId="487DFEC0" w14:textId="65484703" w:rsidR="006515E7" w:rsidRDefault="006515E7">
            <w:pPr>
              <w:pStyle w:val="TAC"/>
              <w:keepNext w:val="0"/>
              <w:keepLines w:val="0"/>
            </w:pPr>
            <w:r>
              <w:rPr>
                <w:noProof/>
              </w:rPr>
              <w:drawing>
                <wp:inline distT="0" distB="0" distL="0" distR="0" wp14:anchorId="5F93CA90" wp14:editId="032F34BA">
                  <wp:extent cx="1895900" cy="194310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2440" cy="1949803"/>
                          </a:xfrm>
                          <a:prstGeom prst="rect">
                            <a:avLst/>
                          </a:prstGeom>
                          <a:noFill/>
                          <a:ln>
                            <a:noFill/>
                          </a:ln>
                        </pic:spPr>
                      </pic:pic>
                    </a:graphicData>
                  </a:graphic>
                </wp:inline>
              </w:drawing>
            </w:r>
          </w:p>
        </w:tc>
      </w:tr>
      <w:tr w:rsidR="006515E7" w14:paraId="3DFAE5AE"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18CD1DD7" w14:textId="77777777" w:rsidR="006515E7" w:rsidRDefault="006515E7">
            <w:pPr>
              <w:pStyle w:val="TAL"/>
            </w:pPr>
            <w:r>
              <w:t>3</w:t>
            </w:r>
          </w:p>
        </w:tc>
        <w:tc>
          <w:tcPr>
            <w:tcW w:w="697" w:type="dxa"/>
            <w:tcBorders>
              <w:top w:val="single" w:sz="4" w:space="0" w:color="auto"/>
              <w:left w:val="single" w:sz="4" w:space="0" w:color="auto"/>
              <w:bottom w:val="single" w:sz="4" w:space="0" w:color="auto"/>
              <w:right w:val="single" w:sz="4" w:space="0" w:color="auto"/>
            </w:tcBorders>
            <w:hideMark/>
          </w:tcPr>
          <w:p w14:paraId="0FFE7EA0" w14:textId="77777777" w:rsidR="006515E7" w:rsidRDefault="006515E7">
            <w:pPr>
              <w:pStyle w:val="TAL"/>
            </w:pPr>
            <w:r>
              <w:t>33.9</w:t>
            </w:r>
          </w:p>
        </w:tc>
        <w:tc>
          <w:tcPr>
            <w:tcW w:w="667" w:type="dxa"/>
            <w:tcBorders>
              <w:top w:val="single" w:sz="4" w:space="0" w:color="auto"/>
              <w:left w:val="single" w:sz="4" w:space="0" w:color="auto"/>
              <w:bottom w:val="single" w:sz="4" w:space="0" w:color="auto"/>
              <w:right w:val="single" w:sz="4" w:space="0" w:color="auto"/>
            </w:tcBorders>
            <w:hideMark/>
          </w:tcPr>
          <w:p w14:paraId="314C7879" w14:textId="77777777" w:rsidR="006515E7" w:rsidRDefault="006515E7">
            <w:pPr>
              <w:pStyle w:val="TAL"/>
            </w:pPr>
            <w:r>
              <w:t>49.7</w:t>
            </w:r>
          </w:p>
        </w:tc>
        <w:tc>
          <w:tcPr>
            <w:tcW w:w="5760" w:type="dxa"/>
            <w:tcBorders>
              <w:top w:val="single" w:sz="4" w:space="0" w:color="auto"/>
              <w:left w:val="single" w:sz="4" w:space="0" w:color="auto"/>
              <w:bottom w:val="single" w:sz="4" w:space="0" w:color="auto"/>
              <w:right w:val="single" w:sz="4" w:space="0" w:color="auto"/>
            </w:tcBorders>
            <w:hideMark/>
          </w:tcPr>
          <w:p w14:paraId="5DB68436" w14:textId="734CEA4F" w:rsidR="006515E7" w:rsidRDefault="006515E7">
            <w:pPr>
              <w:pStyle w:val="TAC"/>
              <w:keepNext w:val="0"/>
              <w:keepLines w:val="0"/>
            </w:pPr>
            <w:r>
              <w:rPr>
                <w:noProof/>
              </w:rPr>
              <w:drawing>
                <wp:inline distT="0" distB="0" distL="0" distR="0" wp14:anchorId="43CEECD9" wp14:editId="1F43B5A8">
                  <wp:extent cx="1912620" cy="19304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3984" cy="1941870"/>
                          </a:xfrm>
                          <a:prstGeom prst="rect">
                            <a:avLst/>
                          </a:prstGeom>
                          <a:noFill/>
                          <a:ln>
                            <a:noFill/>
                          </a:ln>
                        </pic:spPr>
                      </pic:pic>
                    </a:graphicData>
                  </a:graphic>
                </wp:inline>
              </w:drawing>
            </w:r>
          </w:p>
        </w:tc>
      </w:tr>
      <w:tr w:rsidR="006515E7" w14:paraId="02DD228C"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5D4A2AC9" w14:textId="77777777" w:rsidR="006515E7" w:rsidRDefault="006515E7">
            <w:pPr>
              <w:pStyle w:val="TAL"/>
            </w:pPr>
            <w:r>
              <w:t>…</w:t>
            </w:r>
          </w:p>
        </w:tc>
        <w:tc>
          <w:tcPr>
            <w:tcW w:w="697" w:type="dxa"/>
            <w:tcBorders>
              <w:top w:val="single" w:sz="4" w:space="0" w:color="auto"/>
              <w:left w:val="single" w:sz="4" w:space="0" w:color="auto"/>
              <w:bottom w:val="single" w:sz="4" w:space="0" w:color="auto"/>
              <w:right w:val="single" w:sz="4" w:space="0" w:color="auto"/>
            </w:tcBorders>
          </w:tcPr>
          <w:p w14:paraId="0158546A" w14:textId="77777777" w:rsidR="006515E7" w:rsidRDefault="006515E7">
            <w:pPr>
              <w:pStyle w:val="TAL"/>
            </w:pPr>
          </w:p>
        </w:tc>
        <w:tc>
          <w:tcPr>
            <w:tcW w:w="667" w:type="dxa"/>
            <w:tcBorders>
              <w:top w:val="single" w:sz="4" w:space="0" w:color="auto"/>
              <w:left w:val="single" w:sz="4" w:space="0" w:color="auto"/>
              <w:bottom w:val="single" w:sz="4" w:space="0" w:color="auto"/>
              <w:right w:val="single" w:sz="4" w:space="0" w:color="auto"/>
            </w:tcBorders>
          </w:tcPr>
          <w:p w14:paraId="34AB0F7F" w14:textId="77777777" w:rsidR="006515E7" w:rsidRDefault="006515E7">
            <w:pPr>
              <w:pStyle w:val="TAL"/>
            </w:pPr>
          </w:p>
        </w:tc>
        <w:tc>
          <w:tcPr>
            <w:tcW w:w="5760" w:type="dxa"/>
            <w:tcBorders>
              <w:top w:val="single" w:sz="4" w:space="0" w:color="auto"/>
              <w:left w:val="single" w:sz="4" w:space="0" w:color="auto"/>
              <w:bottom w:val="single" w:sz="4" w:space="0" w:color="auto"/>
              <w:right w:val="single" w:sz="4" w:space="0" w:color="auto"/>
            </w:tcBorders>
          </w:tcPr>
          <w:p w14:paraId="217E3C54" w14:textId="77777777" w:rsidR="006515E7" w:rsidRDefault="006515E7">
            <w:pPr>
              <w:pStyle w:val="TAC"/>
              <w:keepNext w:val="0"/>
              <w:keepLines w:val="0"/>
            </w:pPr>
          </w:p>
        </w:tc>
      </w:tr>
      <w:tr w:rsidR="006515E7" w14:paraId="2550D15D" w14:textId="77777777" w:rsidTr="00CD1387">
        <w:trPr>
          <w:trHeight w:val="3390"/>
          <w:jc w:val="center"/>
        </w:trPr>
        <w:tc>
          <w:tcPr>
            <w:tcW w:w="897" w:type="dxa"/>
            <w:tcBorders>
              <w:top w:val="single" w:sz="4" w:space="0" w:color="auto"/>
              <w:left w:val="single" w:sz="4" w:space="0" w:color="auto"/>
              <w:bottom w:val="single" w:sz="4" w:space="0" w:color="auto"/>
              <w:right w:val="single" w:sz="4" w:space="0" w:color="auto"/>
            </w:tcBorders>
            <w:hideMark/>
          </w:tcPr>
          <w:p w14:paraId="7882FD48" w14:textId="77777777" w:rsidR="006515E7" w:rsidRDefault="006515E7">
            <w:pPr>
              <w:pStyle w:val="TAL"/>
            </w:pPr>
            <w:r>
              <w:t>18</w:t>
            </w:r>
          </w:p>
        </w:tc>
        <w:tc>
          <w:tcPr>
            <w:tcW w:w="697" w:type="dxa"/>
            <w:tcBorders>
              <w:top w:val="single" w:sz="4" w:space="0" w:color="auto"/>
              <w:left w:val="single" w:sz="4" w:space="0" w:color="auto"/>
              <w:bottom w:val="single" w:sz="4" w:space="0" w:color="auto"/>
              <w:right w:val="single" w:sz="4" w:space="0" w:color="auto"/>
            </w:tcBorders>
            <w:hideMark/>
          </w:tcPr>
          <w:p w14:paraId="543B9FFE" w14:textId="77777777" w:rsidR="006515E7" w:rsidRDefault="006515E7">
            <w:pPr>
              <w:pStyle w:val="TAL"/>
            </w:pPr>
            <w:r>
              <w:t>89.3</w:t>
            </w:r>
          </w:p>
        </w:tc>
        <w:tc>
          <w:tcPr>
            <w:tcW w:w="667" w:type="dxa"/>
            <w:tcBorders>
              <w:top w:val="single" w:sz="4" w:space="0" w:color="auto"/>
              <w:left w:val="single" w:sz="4" w:space="0" w:color="auto"/>
              <w:bottom w:val="single" w:sz="4" w:space="0" w:color="auto"/>
              <w:right w:val="single" w:sz="4" w:space="0" w:color="auto"/>
            </w:tcBorders>
            <w:hideMark/>
          </w:tcPr>
          <w:p w14:paraId="0E75AA91" w14:textId="77777777" w:rsidR="006515E7" w:rsidRDefault="006515E7">
            <w:pPr>
              <w:pStyle w:val="TAL"/>
            </w:pPr>
            <w:r>
              <w:t>157.0</w:t>
            </w:r>
          </w:p>
        </w:tc>
        <w:tc>
          <w:tcPr>
            <w:tcW w:w="5760" w:type="dxa"/>
            <w:tcBorders>
              <w:top w:val="single" w:sz="4" w:space="0" w:color="auto"/>
              <w:left w:val="single" w:sz="4" w:space="0" w:color="auto"/>
              <w:bottom w:val="single" w:sz="4" w:space="0" w:color="auto"/>
              <w:right w:val="single" w:sz="4" w:space="0" w:color="auto"/>
            </w:tcBorders>
            <w:hideMark/>
          </w:tcPr>
          <w:p w14:paraId="531D479A" w14:textId="5AE22A7F" w:rsidR="006515E7" w:rsidRDefault="006515E7">
            <w:pPr>
              <w:pStyle w:val="TAC"/>
              <w:keepNext w:val="0"/>
              <w:keepLines w:val="0"/>
            </w:pPr>
            <w:r>
              <w:rPr>
                <w:noProof/>
              </w:rPr>
              <w:drawing>
                <wp:inline distT="0" distB="0" distL="0" distR="0" wp14:anchorId="7461284E" wp14:editId="4A7B35E3">
                  <wp:extent cx="1856642" cy="19431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482" cy="1953398"/>
                          </a:xfrm>
                          <a:prstGeom prst="rect">
                            <a:avLst/>
                          </a:prstGeom>
                          <a:noFill/>
                          <a:ln>
                            <a:noFill/>
                          </a:ln>
                        </pic:spPr>
                      </pic:pic>
                    </a:graphicData>
                  </a:graphic>
                </wp:inline>
              </w:drawing>
            </w:r>
          </w:p>
        </w:tc>
      </w:tr>
    </w:tbl>
    <w:p w14:paraId="287C9E46" w14:textId="77777777" w:rsidR="006515E7" w:rsidRDefault="006515E7" w:rsidP="007D65E5"/>
    <w:p w14:paraId="4FD0B3D4" w14:textId="381558A0" w:rsidR="006515E7" w:rsidRDefault="006515E7" w:rsidP="006515E7">
      <w:pPr>
        <w:spacing w:after="0"/>
      </w:pPr>
      <w:r>
        <w:lastRenderedPageBreak/>
        <w:t xml:space="preserve">The illustrations in Table B.2.6-2 with </w:t>
      </w:r>
      <w:ins w:id="79" w:author="Thorsten Hertel (KEYS)" w:date="2026-01-22T09:13:00Z" w16du:dateUtc="2026-01-22T17:13:00Z">
        <w:r w:rsidR="004C3AE6" w:rsidRPr="00714581">
          <w:rPr>
            <w:rFonts w:ascii="Symbol" w:hAnsi="Symbol"/>
          </w:rPr>
          <w:t></w:t>
        </w:r>
      </w:ins>
      <w:del w:id="80" w:author="Thorsten Hertel (KEYS)" w:date="2026-01-22T09:13:00Z" w16du:dateUtc="2026-01-22T17:13:00Z">
        <w:r w:rsidDel="004C3AE6">
          <w:delText xml:space="preserve">Theta </w:delText>
        </w:r>
      </w:del>
      <w:r>
        <w:t>&gt; 90</w:t>
      </w:r>
      <w:r>
        <w:rPr>
          <w:rFonts w:cs="Arial"/>
        </w:rPr>
        <w:t xml:space="preserve">° include the device and positioner orientations with the device placed in the P0 alignment option with Orientation 1 as well as Orientation 2 (Option 1 or Option 2) with the re-positioning approach </w:t>
      </w:r>
      <w:r>
        <w:t>as defined in Annex A.3 in [2].</w:t>
      </w:r>
    </w:p>
    <w:p w14:paraId="46A3BFF6" w14:textId="77777777" w:rsidR="0057154C" w:rsidRDefault="0057154C" w:rsidP="006515E7">
      <w:pPr>
        <w:spacing w:after="0"/>
      </w:pPr>
    </w:p>
    <w:p w14:paraId="148FA209" w14:textId="60F7B167" w:rsidR="006515E7" w:rsidRDefault="006515E7" w:rsidP="006515E7">
      <w:pPr>
        <w:pStyle w:val="TH"/>
        <w:keepNext w:val="0"/>
        <w:keepLines w:val="0"/>
      </w:pPr>
      <w:r>
        <w:t xml:space="preserve">Table B.2.6-2. Visualization of DUT Orientation of test points with </w:t>
      </w:r>
      <w:ins w:id="81" w:author="Thorsten Hertel (KEYS)" w:date="2026-01-22T09:11:00Z" w16du:dateUtc="2026-01-22T17:11:00Z">
        <w:r w:rsidR="00273898" w:rsidRPr="00714581">
          <w:rPr>
            <w:rFonts w:ascii="Symbol" w:hAnsi="Symbol"/>
          </w:rPr>
          <w:t></w:t>
        </w:r>
      </w:ins>
      <w:del w:id="82" w:author="Thorsten Hertel (KEYS)" w:date="2026-01-22T09:11:00Z" w16du:dateUtc="2026-01-22T17:11:00Z">
        <w:r w:rsidDel="00273898">
          <w:delText xml:space="preserve">Theta </w:delText>
        </w:r>
      </w:del>
      <w:r>
        <w:t>&gt; 90</w:t>
      </w:r>
      <w:r>
        <w:rPr>
          <w:rFonts w:cs="Arial"/>
        </w:rPr>
        <w: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3598"/>
        <w:gridCol w:w="3679"/>
      </w:tblGrid>
      <w:tr w:rsidR="006515E7" w14:paraId="0E40E2C2" w14:textId="77777777" w:rsidTr="00EE6570">
        <w:trPr>
          <w:trHeight w:val="283"/>
          <w:jc w:val="center"/>
        </w:trPr>
        <w:tc>
          <w:tcPr>
            <w:tcW w:w="4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47FAD3" w14:textId="77777777" w:rsidR="006515E7" w:rsidRDefault="006515E7">
            <w:pPr>
              <w:pStyle w:val="TAH"/>
              <w:keepNext w:val="0"/>
              <w:keepLines w:val="0"/>
            </w:pPr>
            <w:r>
              <w:t>Test Point Number</w:t>
            </w:r>
          </w:p>
        </w:tc>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6E5C67" w14:textId="467ADCEA" w:rsidR="006515E7" w:rsidRDefault="006110D4">
            <w:pPr>
              <w:pStyle w:val="TAH"/>
              <w:keepNext w:val="0"/>
              <w:keepLines w:val="0"/>
            </w:pPr>
            <w:ins w:id="83" w:author="Thorsten Hertel (KEYS)" w:date="2026-01-22T09:11:00Z" w16du:dateUtc="2026-01-22T17:11:00Z">
              <w:r w:rsidRPr="00714581">
                <w:rPr>
                  <w:rFonts w:ascii="Symbol" w:hAnsi="Symbol"/>
                </w:rPr>
                <w:t></w:t>
              </w:r>
              <w:r w:rsidDel="006110D4">
                <w:t xml:space="preserve"> </w:t>
              </w:r>
            </w:ins>
            <w:del w:id="84" w:author="Thorsten Hertel (KEYS)" w:date="2026-01-22T09:11:00Z" w16du:dateUtc="2026-01-22T17:11:00Z">
              <w:r w:rsidR="006515E7" w:rsidDel="006110D4">
                <w:delText xml:space="preserve">Theta </w:delText>
              </w:r>
            </w:del>
            <w:r w:rsidR="006515E7">
              <w:t>[</w:t>
            </w:r>
            <w:ins w:id="85" w:author="Thorsten Hertel (KEYS)" w:date="2026-01-22T09:11:00Z" w16du:dateUtc="2026-01-22T17:11:00Z">
              <w:r>
                <w:rPr>
                  <w:rFonts w:cs="Arial"/>
                </w:rPr>
                <w:t>°</w:t>
              </w:r>
            </w:ins>
            <w:del w:id="86" w:author="Thorsten Hertel (KEYS)" w:date="2026-01-22T09:11:00Z" w16du:dateUtc="2026-01-22T17:11:00Z">
              <w:r w:rsidR="006515E7" w:rsidDel="006110D4">
                <w:delText>deg</w:delText>
              </w:r>
            </w:del>
            <w:r w:rsidR="006515E7">
              <w:t>]</w:t>
            </w:r>
          </w:p>
        </w:tc>
        <w:tc>
          <w:tcPr>
            <w:tcW w:w="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DB9689" w14:textId="15C7101D" w:rsidR="006515E7" w:rsidRDefault="004A6FF1">
            <w:pPr>
              <w:pStyle w:val="TAH"/>
              <w:keepNext w:val="0"/>
              <w:keepLines w:val="0"/>
            </w:pPr>
            <w:ins w:id="87" w:author="Thorsten Hertel (KEYS)" w:date="2026-01-22T09:11:00Z" w16du:dateUtc="2026-01-22T17:11:00Z">
              <w:r>
                <w:rPr>
                  <w:rFonts w:ascii="Symbol" w:hAnsi="Symbol"/>
                </w:rPr>
                <w:t>f</w:t>
              </w:r>
              <w:r w:rsidDel="004A6FF1">
                <w:t xml:space="preserve"> </w:t>
              </w:r>
            </w:ins>
            <w:del w:id="88" w:author="Thorsten Hertel (KEYS)" w:date="2026-01-22T09:11:00Z" w16du:dateUtc="2026-01-22T17:11:00Z">
              <w:r w:rsidR="006515E7" w:rsidDel="004A6FF1">
                <w:delText xml:space="preserve">Phi </w:delText>
              </w:r>
            </w:del>
            <w:r w:rsidR="006515E7">
              <w:t>[</w:t>
            </w:r>
            <w:ins w:id="89" w:author="Thorsten Hertel (KEYS)" w:date="2026-01-22T09:11:00Z" w16du:dateUtc="2026-01-22T17:11:00Z">
              <w:r w:rsidR="00273898">
                <w:rPr>
                  <w:rFonts w:cs="Arial"/>
                </w:rPr>
                <w:t>°</w:t>
              </w:r>
            </w:ins>
            <w:del w:id="90" w:author="Thorsten Hertel (KEYS)" w:date="2026-01-22T09:11:00Z" w16du:dateUtc="2026-01-22T17:11:00Z">
              <w:r w:rsidR="006515E7" w:rsidDel="00273898">
                <w:delText>deg</w:delText>
              </w:r>
            </w:del>
            <w:r w:rsidR="006515E7">
              <w:t>]</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42AEBAD" w14:textId="77777777" w:rsidR="006515E7" w:rsidRDefault="006515E7">
            <w:pPr>
              <w:pStyle w:val="TAH"/>
              <w:keepNext w:val="0"/>
              <w:keepLines w:val="0"/>
            </w:pPr>
            <w:r>
              <w:t>Sample System/DUT Illustration with P0 – Orientation 1</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4DA00086" w14:textId="77777777" w:rsidR="006515E7" w:rsidRDefault="006515E7">
            <w:pPr>
              <w:pStyle w:val="TAH"/>
              <w:keepNext w:val="0"/>
              <w:keepLines w:val="0"/>
            </w:pPr>
            <w:r>
              <w:t xml:space="preserve">Sample System/DUT Illustration with P0 – Orientation 2 </w:t>
            </w:r>
          </w:p>
        </w:tc>
      </w:tr>
      <w:tr w:rsidR="006515E7" w14:paraId="3D558AFC"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6A47EA4A" w14:textId="77777777" w:rsidR="006515E7" w:rsidRDefault="006515E7">
            <w:pPr>
              <w:pStyle w:val="TAL"/>
            </w:pPr>
            <w:r>
              <w:t>19</w:t>
            </w:r>
          </w:p>
        </w:tc>
        <w:tc>
          <w:tcPr>
            <w:tcW w:w="320" w:type="pct"/>
            <w:tcBorders>
              <w:top w:val="single" w:sz="4" w:space="0" w:color="auto"/>
              <w:left w:val="single" w:sz="4" w:space="0" w:color="auto"/>
              <w:bottom w:val="single" w:sz="4" w:space="0" w:color="auto"/>
              <w:right w:val="single" w:sz="4" w:space="0" w:color="auto"/>
            </w:tcBorders>
            <w:hideMark/>
          </w:tcPr>
          <w:p w14:paraId="63F41377" w14:textId="77777777" w:rsidR="006515E7" w:rsidRDefault="006515E7">
            <w:pPr>
              <w:pStyle w:val="TAL"/>
            </w:pPr>
            <w:r>
              <w:t>93.9</w:t>
            </w:r>
          </w:p>
        </w:tc>
        <w:tc>
          <w:tcPr>
            <w:tcW w:w="305" w:type="pct"/>
            <w:tcBorders>
              <w:top w:val="single" w:sz="4" w:space="0" w:color="auto"/>
              <w:left w:val="single" w:sz="4" w:space="0" w:color="auto"/>
              <w:bottom w:val="single" w:sz="4" w:space="0" w:color="auto"/>
              <w:right w:val="single" w:sz="4" w:space="0" w:color="auto"/>
            </w:tcBorders>
            <w:hideMark/>
          </w:tcPr>
          <w:p w14:paraId="259B9C5E" w14:textId="77777777" w:rsidR="006515E7" w:rsidRDefault="006515E7">
            <w:pPr>
              <w:pStyle w:val="TAL"/>
            </w:pPr>
            <w:r>
              <w:t>-78.9</w:t>
            </w:r>
          </w:p>
        </w:tc>
        <w:tc>
          <w:tcPr>
            <w:tcW w:w="1982" w:type="pct"/>
            <w:tcBorders>
              <w:top w:val="single" w:sz="4" w:space="0" w:color="auto"/>
              <w:left w:val="single" w:sz="4" w:space="0" w:color="auto"/>
              <w:bottom w:val="single" w:sz="4" w:space="0" w:color="auto"/>
              <w:right w:val="single" w:sz="4" w:space="0" w:color="auto"/>
            </w:tcBorders>
            <w:hideMark/>
          </w:tcPr>
          <w:p w14:paraId="5DCA7759" w14:textId="145ADF8C" w:rsidR="006515E7" w:rsidRDefault="006515E7">
            <w:pPr>
              <w:pStyle w:val="TAC"/>
              <w:keepNext w:val="0"/>
              <w:keepLines w:val="0"/>
            </w:pPr>
            <w:r>
              <w:rPr>
                <w:noProof/>
              </w:rPr>
              <w:drawing>
                <wp:inline distT="0" distB="0" distL="0" distR="0" wp14:anchorId="4E54329E" wp14:editId="56AE3A6D">
                  <wp:extent cx="2012939" cy="2215878"/>
                  <wp:effectExtent l="0" t="0" r="698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4874" cy="2218008"/>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3B5169D3" w14:textId="708D7694" w:rsidR="006515E7" w:rsidRDefault="006515E7">
            <w:pPr>
              <w:pStyle w:val="TAC"/>
              <w:keepNext w:val="0"/>
              <w:keepLines w:val="0"/>
              <w:rPr>
                <w:noProof/>
              </w:rPr>
            </w:pPr>
            <w:r>
              <w:rPr>
                <w:noProof/>
              </w:rPr>
              <w:drawing>
                <wp:inline distT="0" distB="0" distL="0" distR="0" wp14:anchorId="0F26C206" wp14:editId="3CB607BB">
                  <wp:extent cx="1993613" cy="2199048"/>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7528" cy="2214397"/>
                          </a:xfrm>
                          <a:prstGeom prst="rect">
                            <a:avLst/>
                          </a:prstGeom>
                          <a:noFill/>
                          <a:ln>
                            <a:noFill/>
                          </a:ln>
                        </pic:spPr>
                      </pic:pic>
                    </a:graphicData>
                  </a:graphic>
                </wp:inline>
              </w:drawing>
            </w:r>
          </w:p>
        </w:tc>
      </w:tr>
      <w:tr w:rsidR="006515E7" w14:paraId="3296637A"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15C1BC64" w14:textId="77777777" w:rsidR="006515E7" w:rsidRDefault="006515E7">
            <w:pPr>
              <w:pStyle w:val="TAL"/>
            </w:pPr>
            <w:r>
              <w:t>…</w:t>
            </w:r>
          </w:p>
        </w:tc>
        <w:tc>
          <w:tcPr>
            <w:tcW w:w="320" w:type="pct"/>
            <w:tcBorders>
              <w:top w:val="single" w:sz="4" w:space="0" w:color="auto"/>
              <w:left w:val="single" w:sz="4" w:space="0" w:color="auto"/>
              <w:bottom w:val="single" w:sz="4" w:space="0" w:color="auto"/>
              <w:right w:val="single" w:sz="4" w:space="0" w:color="auto"/>
            </w:tcBorders>
          </w:tcPr>
          <w:p w14:paraId="44650FCF" w14:textId="77777777" w:rsidR="006515E7" w:rsidRDefault="006515E7">
            <w:pPr>
              <w:pStyle w:val="TAL"/>
            </w:pPr>
          </w:p>
        </w:tc>
        <w:tc>
          <w:tcPr>
            <w:tcW w:w="305" w:type="pct"/>
            <w:tcBorders>
              <w:top w:val="single" w:sz="4" w:space="0" w:color="auto"/>
              <w:left w:val="single" w:sz="4" w:space="0" w:color="auto"/>
              <w:bottom w:val="single" w:sz="4" w:space="0" w:color="auto"/>
              <w:right w:val="single" w:sz="4" w:space="0" w:color="auto"/>
            </w:tcBorders>
          </w:tcPr>
          <w:p w14:paraId="741C5CFA" w14:textId="77777777" w:rsidR="006515E7" w:rsidRDefault="006515E7">
            <w:pPr>
              <w:pStyle w:val="TAL"/>
            </w:pPr>
          </w:p>
        </w:tc>
        <w:tc>
          <w:tcPr>
            <w:tcW w:w="1982" w:type="pct"/>
            <w:tcBorders>
              <w:top w:val="single" w:sz="4" w:space="0" w:color="auto"/>
              <w:left w:val="single" w:sz="4" w:space="0" w:color="auto"/>
              <w:bottom w:val="single" w:sz="4" w:space="0" w:color="auto"/>
              <w:right w:val="single" w:sz="4" w:space="0" w:color="auto"/>
            </w:tcBorders>
          </w:tcPr>
          <w:p w14:paraId="7F27C86B" w14:textId="77777777" w:rsidR="006515E7" w:rsidRDefault="006515E7">
            <w:pPr>
              <w:pStyle w:val="TAC"/>
              <w:keepNext w:val="0"/>
              <w:keepLines w:val="0"/>
            </w:pPr>
          </w:p>
        </w:tc>
        <w:tc>
          <w:tcPr>
            <w:tcW w:w="1982" w:type="pct"/>
            <w:tcBorders>
              <w:top w:val="single" w:sz="4" w:space="0" w:color="auto"/>
              <w:left w:val="single" w:sz="4" w:space="0" w:color="auto"/>
              <w:bottom w:val="single" w:sz="4" w:space="0" w:color="auto"/>
              <w:right w:val="single" w:sz="4" w:space="0" w:color="auto"/>
            </w:tcBorders>
          </w:tcPr>
          <w:p w14:paraId="3440BCC3" w14:textId="77777777" w:rsidR="006515E7" w:rsidRDefault="006515E7">
            <w:pPr>
              <w:pStyle w:val="TAC"/>
              <w:keepNext w:val="0"/>
              <w:keepLines w:val="0"/>
              <w:rPr>
                <w:noProof/>
              </w:rPr>
            </w:pPr>
          </w:p>
        </w:tc>
      </w:tr>
      <w:tr w:rsidR="006515E7" w14:paraId="6705B11F"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4E73029B" w14:textId="77777777" w:rsidR="006515E7" w:rsidRDefault="006515E7">
            <w:pPr>
              <w:pStyle w:val="TAL"/>
            </w:pPr>
            <w:r>
              <w:t>35</w:t>
            </w:r>
          </w:p>
        </w:tc>
        <w:tc>
          <w:tcPr>
            <w:tcW w:w="320" w:type="pct"/>
            <w:tcBorders>
              <w:top w:val="single" w:sz="4" w:space="0" w:color="auto"/>
              <w:left w:val="single" w:sz="4" w:space="0" w:color="auto"/>
              <w:bottom w:val="single" w:sz="4" w:space="0" w:color="auto"/>
              <w:right w:val="single" w:sz="4" w:space="0" w:color="auto"/>
            </w:tcBorders>
            <w:hideMark/>
          </w:tcPr>
          <w:p w14:paraId="2D37D27F" w14:textId="77777777" w:rsidR="006515E7" w:rsidRDefault="006515E7">
            <w:pPr>
              <w:pStyle w:val="TAL"/>
            </w:pPr>
            <w:r>
              <w:t>160.6</w:t>
            </w:r>
          </w:p>
        </w:tc>
        <w:tc>
          <w:tcPr>
            <w:tcW w:w="305" w:type="pct"/>
            <w:tcBorders>
              <w:top w:val="single" w:sz="4" w:space="0" w:color="auto"/>
              <w:left w:val="single" w:sz="4" w:space="0" w:color="auto"/>
              <w:bottom w:val="single" w:sz="4" w:space="0" w:color="auto"/>
              <w:right w:val="single" w:sz="4" w:space="0" w:color="auto"/>
            </w:tcBorders>
            <w:hideMark/>
          </w:tcPr>
          <w:p w14:paraId="519311FA" w14:textId="77777777" w:rsidR="006515E7" w:rsidRDefault="006515E7">
            <w:pPr>
              <w:pStyle w:val="TAL"/>
            </w:pPr>
            <w:r>
              <w:t>-67.4</w:t>
            </w:r>
          </w:p>
        </w:tc>
        <w:tc>
          <w:tcPr>
            <w:tcW w:w="1982" w:type="pct"/>
            <w:tcBorders>
              <w:top w:val="single" w:sz="4" w:space="0" w:color="auto"/>
              <w:left w:val="single" w:sz="4" w:space="0" w:color="auto"/>
              <w:bottom w:val="single" w:sz="4" w:space="0" w:color="auto"/>
              <w:right w:val="single" w:sz="4" w:space="0" w:color="auto"/>
            </w:tcBorders>
            <w:hideMark/>
          </w:tcPr>
          <w:p w14:paraId="1225745F" w14:textId="19951DCA" w:rsidR="006515E7" w:rsidRDefault="006515E7">
            <w:pPr>
              <w:pStyle w:val="TAC"/>
              <w:keepNext w:val="0"/>
              <w:keepLines w:val="0"/>
            </w:pPr>
            <w:r>
              <w:rPr>
                <w:noProof/>
              </w:rPr>
              <w:drawing>
                <wp:inline distT="0" distB="0" distL="0" distR="0" wp14:anchorId="5CEE25DD" wp14:editId="6AC58825">
                  <wp:extent cx="1946606" cy="214285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0232" cy="2146850"/>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41EE1E1A" w14:textId="14E7BE1A" w:rsidR="006515E7" w:rsidRDefault="006515E7">
            <w:pPr>
              <w:pStyle w:val="TAC"/>
              <w:keepNext w:val="0"/>
              <w:keepLines w:val="0"/>
            </w:pPr>
            <w:r>
              <w:rPr>
                <w:noProof/>
              </w:rPr>
              <w:drawing>
                <wp:inline distT="0" distB="0" distL="0" distR="0" wp14:anchorId="372F6647" wp14:editId="1AA0336C">
                  <wp:extent cx="1840019" cy="202552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3423" cy="2029272"/>
                          </a:xfrm>
                          <a:prstGeom prst="rect">
                            <a:avLst/>
                          </a:prstGeom>
                          <a:noFill/>
                          <a:ln>
                            <a:noFill/>
                          </a:ln>
                        </pic:spPr>
                      </pic:pic>
                    </a:graphicData>
                  </a:graphic>
                </wp:inline>
              </w:drawing>
            </w:r>
          </w:p>
        </w:tc>
      </w:tr>
      <w:tr w:rsidR="006515E7" w14:paraId="5369F4A6"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6068DEC2" w14:textId="77777777" w:rsidR="006515E7" w:rsidRDefault="006515E7">
            <w:pPr>
              <w:pStyle w:val="TAL"/>
            </w:pPr>
            <w:r>
              <w:t>36</w:t>
            </w:r>
          </w:p>
        </w:tc>
        <w:tc>
          <w:tcPr>
            <w:tcW w:w="320" w:type="pct"/>
            <w:tcBorders>
              <w:top w:val="single" w:sz="4" w:space="0" w:color="auto"/>
              <w:left w:val="single" w:sz="4" w:space="0" w:color="auto"/>
              <w:bottom w:val="single" w:sz="4" w:space="0" w:color="auto"/>
              <w:right w:val="single" w:sz="4" w:space="0" w:color="auto"/>
            </w:tcBorders>
            <w:hideMark/>
          </w:tcPr>
          <w:p w14:paraId="323692EB" w14:textId="77777777" w:rsidR="006515E7" w:rsidRDefault="006515E7">
            <w:pPr>
              <w:pStyle w:val="TAL"/>
            </w:pPr>
            <w:r>
              <w:t>161.7</w:t>
            </w:r>
          </w:p>
        </w:tc>
        <w:tc>
          <w:tcPr>
            <w:tcW w:w="305" w:type="pct"/>
            <w:tcBorders>
              <w:top w:val="single" w:sz="4" w:space="0" w:color="auto"/>
              <w:left w:val="single" w:sz="4" w:space="0" w:color="auto"/>
              <w:bottom w:val="single" w:sz="4" w:space="0" w:color="auto"/>
              <w:right w:val="single" w:sz="4" w:space="0" w:color="auto"/>
            </w:tcBorders>
            <w:hideMark/>
          </w:tcPr>
          <w:p w14:paraId="72AEFE0F" w14:textId="77777777" w:rsidR="006515E7" w:rsidRDefault="006515E7">
            <w:pPr>
              <w:pStyle w:val="TAL"/>
            </w:pPr>
            <w:r>
              <w:t>59.1</w:t>
            </w:r>
          </w:p>
        </w:tc>
        <w:tc>
          <w:tcPr>
            <w:tcW w:w="1982" w:type="pct"/>
            <w:tcBorders>
              <w:top w:val="single" w:sz="4" w:space="0" w:color="auto"/>
              <w:left w:val="single" w:sz="4" w:space="0" w:color="auto"/>
              <w:bottom w:val="single" w:sz="4" w:space="0" w:color="auto"/>
              <w:right w:val="single" w:sz="4" w:space="0" w:color="auto"/>
            </w:tcBorders>
            <w:hideMark/>
          </w:tcPr>
          <w:p w14:paraId="3E558A99" w14:textId="26801DCB" w:rsidR="006515E7" w:rsidRDefault="006515E7">
            <w:pPr>
              <w:pStyle w:val="TAC"/>
              <w:keepNext w:val="0"/>
              <w:keepLines w:val="0"/>
            </w:pPr>
            <w:r>
              <w:rPr>
                <w:noProof/>
              </w:rPr>
              <w:drawing>
                <wp:inline distT="0" distB="0" distL="0" distR="0" wp14:anchorId="30738736" wp14:editId="0B1FC08A">
                  <wp:extent cx="1845629" cy="2031701"/>
                  <wp:effectExtent l="0" t="0" r="254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0394" cy="2036946"/>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72B2E0E0" w14:textId="42D2022F" w:rsidR="006515E7" w:rsidRDefault="006515E7">
            <w:pPr>
              <w:tabs>
                <w:tab w:val="left" w:pos="3128"/>
              </w:tabs>
            </w:pPr>
            <w:r>
              <w:rPr>
                <w:noProof/>
              </w:rPr>
              <w:drawing>
                <wp:inline distT="0" distB="0" distL="0" distR="0" wp14:anchorId="5B16FF27" wp14:editId="3F2008C9">
                  <wp:extent cx="2199048" cy="2420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2246" cy="2424270"/>
                          </a:xfrm>
                          <a:prstGeom prst="rect">
                            <a:avLst/>
                          </a:prstGeom>
                          <a:noFill/>
                          <a:ln>
                            <a:noFill/>
                          </a:ln>
                        </pic:spPr>
                      </pic:pic>
                    </a:graphicData>
                  </a:graphic>
                </wp:inline>
              </w:drawing>
            </w:r>
          </w:p>
        </w:tc>
      </w:tr>
    </w:tbl>
    <w:p w14:paraId="2F1BCBB3" w14:textId="0DCE914F" w:rsidR="00035AC9" w:rsidRPr="00035AC9" w:rsidRDefault="00035AC9" w:rsidP="00035AC9">
      <w:pPr>
        <w:rPr>
          <w:rFonts w:ascii="Arial" w:hAnsi="Arial" w:cs="Arial"/>
          <w:b/>
          <w:color w:val="FF0000"/>
          <w:sz w:val="32"/>
          <w:lang w:eastAsia="zh-CN"/>
        </w:rPr>
      </w:pPr>
      <w:r w:rsidRPr="00035AC9">
        <w:rPr>
          <w:rFonts w:ascii="Arial" w:hAnsi="Arial" w:cs="Arial"/>
          <w:b/>
          <w:color w:val="FF0000"/>
          <w:sz w:val="32"/>
          <w:lang w:eastAsia="zh-CN"/>
        </w:rPr>
        <w:t>&lt;&lt;&lt; END OF CHANGES &gt;&gt;&gt;</w:t>
      </w:r>
    </w:p>
    <w:p w14:paraId="25340E60" w14:textId="4F8B53D4" w:rsidR="006515E7" w:rsidRDefault="006515E7" w:rsidP="00D0779A">
      <w:pPr>
        <w:spacing w:after="0"/>
        <w:rPr>
          <w:lang w:eastAsia="zh-CN"/>
        </w:rPr>
      </w:pPr>
    </w:p>
    <w:sectPr w:rsidR="006515E7" w:rsidSect="00035AC9">
      <w:headerReference w:type="default" r:id="rId23"/>
      <w:footerReference w:type="default" r:id="rId24"/>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C941F" w14:textId="77777777" w:rsidR="00517CA0" w:rsidRDefault="00517CA0">
      <w:r>
        <w:separator/>
      </w:r>
    </w:p>
  </w:endnote>
  <w:endnote w:type="continuationSeparator" w:id="0">
    <w:p w14:paraId="7E4024E0" w14:textId="77777777" w:rsidR="00517CA0" w:rsidRDefault="0051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0499" w14:textId="77777777" w:rsidR="00517CA0" w:rsidRDefault="00517CA0">
      <w:r>
        <w:separator/>
      </w:r>
    </w:p>
  </w:footnote>
  <w:footnote w:type="continuationSeparator" w:id="0">
    <w:p w14:paraId="4F34E614" w14:textId="77777777" w:rsidR="00517CA0" w:rsidRDefault="0051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BA594" w14:textId="77777777" w:rsidR="0064408F" w:rsidRDefault="00644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B38F" w14:textId="77777777" w:rsidR="0081403F" w:rsidRDefault="0081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10CBF"/>
    <w:rsid w:val="000136D0"/>
    <w:rsid w:val="00020EDC"/>
    <w:rsid w:val="00021D89"/>
    <w:rsid w:val="000258BD"/>
    <w:rsid w:val="00025980"/>
    <w:rsid w:val="00033397"/>
    <w:rsid w:val="00035AC9"/>
    <w:rsid w:val="00040095"/>
    <w:rsid w:val="00040A49"/>
    <w:rsid w:val="00041E90"/>
    <w:rsid w:val="00046E4E"/>
    <w:rsid w:val="00051834"/>
    <w:rsid w:val="00054A22"/>
    <w:rsid w:val="0005695B"/>
    <w:rsid w:val="000613A2"/>
    <w:rsid w:val="00062023"/>
    <w:rsid w:val="000655A6"/>
    <w:rsid w:val="000712F6"/>
    <w:rsid w:val="000741AD"/>
    <w:rsid w:val="00080512"/>
    <w:rsid w:val="00081EC7"/>
    <w:rsid w:val="00081FD8"/>
    <w:rsid w:val="00084156"/>
    <w:rsid w:val="00086763"/>
    <w:rsid w:val="00086BEB"/>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93F"/>
    <w:rsid w:val="000E5F4B"/>
    <w:rsid w:val="001016B0"/>
    <w:rsid w:val="001055F0"/>
    <w:rsid w:val="00115957"/>
    <w:rsid w:val="001160BE"/>
    <w:rsid w:val="00117F17"/>
    <w:rsid w:val="00122EC8"/>
    <w:rsid w:val="00133525"/>
    <w:rsid w:val="001336AA"/>
    <w:rsid w:val="00137212"/>
    <w:rsid w:val="00142558"/>
    <w:rsid w:val="00142D0F"/>
    <w:rsid w:val="00143782"/>
    <w:rsid w:val="0014385D"/>
    <w:rsid w:val="00144114"/>
    <w:rsid w:val="00144CA3"/>
    <w:rsid w:val="0014713E"/>
    <w:rsid w:val="00150C47"/>
    <w:rsid w:val="00154723"/>
    <w:rsid w:val="0015589F"/>
    <w:rsid w:val="0016088C"/>
    <w:rsid w:val="00163D07"/>
    <w:rsid w:val="00182543"/>
    <w:rsid w:val="00187AC6"/>
    <w:rsid w:val="00193A5E"/>
    <w:rsid w:val="00194298"/>
    <w:rsid w:val="00197110"/>
    <w:rsid w:val="00197CD7"/>
    <w:rsid w:val="001A4395"/>
    <w:rsid w:val="001A4C42"/>
    <w:rsid w:val="001A72DB"/>
    <w:rsid w:val="001A7420"/>
    <w:rsid w:val="001A7B0F"/>
    <w:rsid w:val="001B6637"/>
    <w:rsid w:val="001C21C3"/>
    <w:rsid w:val="001C7CE2"/>
    <w:rsid w:val="001D02C2"/>
    <w:rsid w:val="001D1943"/>
    <w:rsid w:val="001D40A9"/>
    <w:rsid w:val="001D4307"/>
    <w:rsid w:val="001E54F8"/>
    <w:rsid w:val="001E5FC0"/>
    <w:rsid w:val="001E71E3"/>
    <w:rsid w:val="001F0C1D"/>
    <w:rsid w:val="001F1132"/>
    <w:rsid w:val="001F168B"/>
    <w:rsid w:val="001F1744"/>
    <w:rsid w:val="001F47B6"/>
    <w:rsid w:val="001F681A"/>
    <w:rsid w:val="001F6F09"/>
    <w:rsid w:val="001F705D"/>
    <w:rsid w:val="00203755"/>
    <w:rsid w:val="00207EAA"/>
    <w:rsid w:val="002106AD"/>
    <w:rsid w:val="002106B0"/>
    <w:rsid w:val="00210CA0"/>
    <w:rsid w:val="00213AEA"/>
    <w:rsid w:val="002179AE"/>
    <w:rsid w:val="00220A59"/>
    <w:rsid w:val="00221395"/>
    <w:rsid w:val="0022633A"/>
    <w:rsid w:val="00230C87"/>
    <w:rsid w:val="002347A2"/>
    <w:rsid w:val="00236B5E"/>
    <w:rsid w:val="00237000"/>
    <w:rsid w:val="00240179"/>
    <w:rsid w:val="002458C2"/>
    <w:rsid w:val="00252F48"/>
    <w:rsid w:val="00253BFC"/>
    <w:rsid w:val="00260788"/>
    <w:rsid w:val="002636A2"/>
    <w:rsid w:val="00263B4F"/>
    <w:rsid w:val="0026714D"/>
    <w:rsid w:val="002675F0"/>
    <w:rsid w:val="002712C7"/>
    <w:rsid w:val="00273898"/>
    <w:rsid w:val="00282345"/>
    <w:rsid w:val="00283B52"/>
    <w:rsid w:val="00283B75"/>
    <w:rsid w:val="00284153"/>
    <w:rsid w:val="00284D19"/>
    <w:rsid w:val="0029386F"/>
    <w:rsid w:val="00295CF3"/>
    <w:rsid w:val="002A2EA1"/>
    <w:rsid w:val="002A5C53"/>
    <w:rsid w:val="002B1FB7"/>
    <w:rsid w:val="002B6339"/>
    <w:rsid w:val="002B7D09"/>
    <w:rsid w:val="002C4964"/>
    <w:rsid w:val="002C4E31"/>
    <w:rsid w:val="002C5963"/>
    <w:rsid w:val="002E00EE"/>
    <w:rsid w:val="002E27AA"/>
    <w:rsid w:val="002E760C"/>
    <w:rsid w:val="002F2768"/>
    <w:rsid w:val="002F4A90"/>
    <w:rsid w:val="00300CF0"/>
    <w:rsid w:val="00311F26"/>
    <w:rsid w:val="00312D2A"/>
    <w:rsid w:val="00313467"/>
    <w:rsid w:val="003149B6"/>
    <w:rsid w:val="003172DC"/>
    <w:rsid w:val="00321444"/>
    <w:rsid w:val="00322641"/>
    <w:rsid w:val="0032504D"/>
    <w:rsid w:val="00330C77"/>
    <w:rsid w:val="00341A17"/>
    <w:rsid w:val="00350BCE"/>
    <w:rsid w:val="00351197"/>
    <w:rsid w:val="00351FF0"/>
    <w:rsid w:val="003530AA"/>
    <w:rsid w:val="0035462D"/>
    <w:rsid w:val="00357949"/>
    <w:rsid w:val="00357F08"/>
    <w:rsid w:val="003646EF"/>
    <w:rsid w:val="00365AD9"/>
    <w:rsid w:val="00365D88"/>
    <w:rsid w:val="00366913"/>
    <w:rsid w:val="0037608B"/>
    <w:rsid w:val="003765B8"/>
    <w:rsid w:val="003778B8"/>
    <w:rsid w:val="00380FB3"/>
    <w:rsid w:val="0038125A"/>
    <w:rsid w:val="00383A93"/>
    <w:rsid w:val="003848BC"/>
    <w:rsid w:val="00386D05"/>
    <w:rsid w:val="00387AFD"/>
    <w:rsid w:val="00395A95"/>
    <w:rsid w:val="003961BF"/>
    <w:rsid w:val="003A59EC"/>
    <w:rsid w:val="003A613B"/>
    <w:rsid w:val="003A66C0"/>
    <w:rsid w:val="003B3C5C"/>
    <w:rsid w:val="003B5B82"/>
    <w:rsid w:val="003B7086"/>
    <w:rsid w:val="003C0EC9"/>
    <w:rsid w:val="003C30E5"/>
    <w:rsid w:val="003C3971"/>
    <w:rsid w:val="003C3EC4"/>
    <w:rsid w:val="003D0E7C"/>
    <w:rsid w:val="003D1090"/>
    <w:rsid w:val="003D277E"/>
    <w:rsid w:val="003D34A6"/>
    <w:rsid w:val="003D4A17"/>
    <w:rsid w:val="003E670B"/>
    <w:rsid w:val="003F0C7F"/>
    <w:rsid w:val="003F34C0"/>
    <w:rsid w:val="003F393D"/>
    <w:rsid w:val="003F518E"/>
    <w:rsid w:val="00400D50"/>
    <w:rsid w:val="00401B95"/>
    <w:rsid w:val="00401DCA"/>
    <w:rsid w:val="0041220A"/>
    <w:rsid w:val="00413AE4"/>
    <w:rsid w:val="00417A42"/>
    <w:rsid w:val="00420C84"/>
    <w:rsid w:val="00423334"/>
    <w:rsid w:val="004251A6"/>
    <w:rsid w:val="004345EC"/>
    <w:rsid w:val="0043627B"/>
    <w:rsid w:val="00437FA8"/>
    <w:rsid w:val="00441E91"/>
    <w:rsid w:val="00442BBB"/>
    <w:rsid w:val="00443FE8"/>
    <w:rsid w:val="0044732F"/>
    <w:rsid w:val="00451EA9"/>
    <w:rsid w:val="00457AF9"/>
    <w:rsid w:val="00457F10"/>
    <w:rsid w:val="00460FF4"/>
    <w:rsid w:val="00463BFB"/>
    <w:rsid w:val="00465515"/>
    <w:rsid w:val="00470842"/>
    <w:rsid w:val="00470C0E"/>
    <w:rsid w:val="00473EA8"/>
    <w:rsid w:val="00474D58"/>
    <w:rsid w:val="0048300F"/>
    <w:rsid w:val="004839A7"/>
    <w:rsid w:val="00485EEB"/>
    <w:rsid w:val="00494E87"/>
    <w:rsid w:val="004958FD"/>
    <w:rsid w:val="0049661C"/>
    <w:rsid w:val="004A0A5B"/>
    <w:rsid w:val="004A1838"/>
    <w:rsid w:val="004A6FF1"/>
    <w:rsid w:val="004B2B3D"/>
    <w:rsid w:val="004B3061"/>
    <w:rsid w:val="004B64CA"/>
    <w:rsid w:val="004B6B51"/>
    <w:rsid w:val="004C3AE6"/>
    <w:rsid w:val="004C5FEC"/>
    <w:rsid w:val="004C6C02"/>
    <w:rsid w:val="004D3578"/>
    <w:rsid w:val="004D4F89"/>
    <w:rsid w:val="004D5447"/>
    <w:rsid w:val="004D63A4"/>
    <w:rsid w:val="004E213A"/>
    <w:rsid w:val="004E4C5A"/>
    <w:rsid w:val="004E5089"/>
    <w:rsid w:val="004F0988"/>
    <w:rsid w:val="004F16EA"/>
    <w:rsid w:val="004F1D54"/>
    <w:rsid w:val="004F3033"/>
    <w:rsid w:val="004F3340"/>
    <w:rsid w:val="0050324B"/>
    <w:rsid w:val="005056C7"/>
    <w:rsid w:val="00507072"/>
    <w:rsid w:val="00510BBD"/>
    <w:rsid w:val="00511132"/>
    <w:rsid w:val="005114DE"/>
    <w:rsid w:val="00511DCD"/>
    <w:rsid w:val="005134CF"/>
    <w:rsid w:val="00514679"/>
    <w:rsid w:val="00516688"/>
    <w:rsid w:val="00517CA0"/>
    <w:rsid w:val="00526139"/>
    <w:rsid w:val="00532955"/>
    <w:rsid w:val="0053302A"/>
    <w:rsid w:val="0053388B"/>
    <w:rsid w:val="0053477D"/>
    <w:rsid w:val="00535773"/>
    <w:rsid w:val="00541567"/>
    <w:rsid w:val="00542225"/>
    <w:rsid w:val="0054355B"/>
    <w:rsid w:val="00543E6C"/>
    <w:rsid w:val="0054740C"/>
    <w:rsid w:val="0055313C"/>
    <w:rsid w:val="00565087"/>
    <w:rsid w:val="00565387"/>
    <w:rsid w:val="00565BF0"/>
    <w:rsid w:val="0057152B"/>
    <w:rsid w:val="0057154C"/>
    <w:rsid w:val="005855E9"/>
    <w:rsid w:val="00586090"/>
    <w:rsid w:val="00586BAE"/>
    <w:rsid w:val="005903EB"/>
    <w:rsid w:val="00597B11"/>
    <w:rsid w:val="00597C1A"/>
    <w:rsid w:val="005A3B9C"/>
    <w:rsid w:val="005B318C"/>
    <w:rsid w:val="005C4A27"/>
    <w:rsid w:val="005C5002"/>
    <w:rsid w:val="005C7758"/>
    <w:rsid w:val="005D2406"/>
    <w:rsid w:val="005D2E01"/>
    <w:rsid w:val="005D460D"/>
    <w:rsid w:val="005D472F"/>
    <w:rsid w:val="005D5795"/>
    <w:rsid w:val="005D7526"/>
    <w:rsid w:val="005D7D34"/>
    <w:rsid w:val="005E4BB2"/>
    <w:rsid w:val="005F0006"/>
    <w:rsid w:val="005F2901"/>
    <w:rsid w:val="0060011C"/>
    <w:rsid w:val="00602AEA"/>
    <w:rsid w:val="00607D37"/>
    <w:rsid w:val="00610DA5"/>
    <w:rsid w:val="006110D4"/>
    <w:rsid w:val="00614FDF"/>
    <w:rsid w:val="0062143B"/>
    <w:rsid w:val="00623EA5"/>
    <w:rsid w:val="00626B67"/>
    <w:rsid w:val="0063314D"/>
    <w:rsid w:val="0063543D"/>
    <w:rsid w:val="006428FF"/>
    <w:rsid w:val="00643ED3"/>
    <w:rsid w:val="0064408F"/>
    <w:rsid w:val="00646820"/>
    <w:rsid w:val="00647114"/>
    <w:rsid w:val="006515E7"/>
    <w:rsid w:val="006651B3"/>
    <w:rsid w:val="00673E8A"/>
    <w:rsid w:val="00674B7D"/>
    <w:rsid w:val="00677CB4"/>
    <w:rsid w:val="00680AF1"/>
    <w:rsid w:val="006815E1"/>
    <w:rsid w:val="00682C6A"/>
    <w:rsid w:val="006A0429"/>
    <w:rsid w:val="006A323F"/>
    <w:rsid w:val="006B0603"/>
    <w:rsid w:val="006B30D0"/>
    <w:rsid w:val="006B3410"/>
    <w:rsid w:val="006B5FD1"/>
    <w:rsid w:val="006C2509"/>
    <w:rsid w:val="006C3D95"/>
    <w:rsid w:val="006C5AAF"/>
    <w:rsid w:val="006C5DDA"/>
    <w:rsid w:val="006D0153"/>
    <w:rsid w:val="006D3367"/>
    <w:rsid w:val="006E1B2F"/>
    <w:rsid w:val="006E5C86"/>
    <w:rsid w:val="006F2F23"/>
    <w:rsid w:val="006F42E7"/>
    <w:rsid w:val="0070024C"/>
    <w:rsid w:val="00701116"/>
    <w:rsid w:val="007109BB"/>
    <w:rsid w:val="00711643"/>
    <w:rsid w:val="00713C44"/>
    <w:rsid w:val="00713D0F"/>
    <w:rsid w:val="007142C9"/>
    <w:rsid w:val="00721AB5"/>
    <w:rsid w:val="00725D09"/>
    <w:rsid w:val="0072711F"/>
    <w:rsid w:val="0073091A"/>
    <w:rsid w:val="00730964"/>
    <w:rsid w:val="00734A5B"/>
    <w:rsid w:val="007358E2"/>
    <w:rsid w:val="0074026F"/>
    <w:rsid w:val="007429F6"/>
    <w:rsid w:val="00744E76"/>
    <w:rsid w:val="0074540A"/>
    <w:rsid w:val="00745E9E"/>
    <w:rsid w:val="00751FF3"/>
    <w:rsid w:val="0075278F"/>
    <w:rsid w:val="0075580C"/>
    <w:rsid w:val="00755B5A"/>
    <w:rsid w:val="00755B5D"/>
    <w:rsid w:val="007628D8"/>
    <w:rsid w:val="00770490"/>
    <w:rsid w:val="00770710"/>
    <w:rsid w:val="00774DA4"/>
    <w:rsid w:val="00775081"/>
    <w:rsid w:val="007754E3"/>
    <w:rsid w:val="00781F0F"/>
    <w:rsid w:val="00786635"/>
    <w:rsid w:val="00787281"/>
    <w:rsid w:val="00792277"/>
    <w:rsid w:val="00792483"/>
    <w:rsid w:val="007A25B4"/>
    <w:rsid w:val="007A25E4"/>
    <w:rsid w:val="007A4EF2"/>
    <w:rsid w:val="007A5D8A"/>
    <w:rsid w:val="007B02DA"/>
    <w:rsid w:val="007B600E"/>
    <w:rsid w:val="007D108B"/>
    <w:rsid w:val="007D65E5"/>
    <w:rsid w:val="007E1914"/>
    <w:rsid w:val="007E21B3"/>
    <w:rsid w:val="007F0F4A"/>
    <w:rsid w:val="007F2DCE"/>
    <w:rsid w:val="007F57B2"/>
    <w:rsid w:val="008001FF"/>
    <w:rsid w:val="008006CD"/>
    <w:rsid w:val="008028A4"/>
    <w:rsid w:val="00805569"/>
    <w:rsid w:val="00811F13"/>
    <w:rsid w:val="0081403F"/>
    <w:rsid w:val="008160A6"/>
    <w:rsid w:val="00830197"/>
    <w:rsid w:val="00830747"/>
    <w:rsid w:val="0083578D"/>
    <w:rsid w:val="008406A9"/>
    <w:rsid w:val="0084289D"/>
    <w:rsid w:val="0084290F"/>
    <w:rsid w:val="008434B1"/>
    <w:rsid w:val="0084696B"/>
    <w:rsid w:val="00846F0D"/>
    <w:rsid w:val="00851D81"/>
    <w:rsid w:val="00855471"/>
    <w:rsid w:val="0085784B"/>
    <w:rsid w:val="0086016D"/>
    <w:rsid w:val="00864E50"/>
    <w:rsid w:val="00865879"/>
    <w:rsid w:val="008768CA"/>
    <w:rsid w:val="0087717B"/>
    <w:rsid w:val="00883D97"/>
    <w:rsid w:val="0088507F"/>
    <w:rsid w:val="00894F6C"/>
    <w:rsid w:val="008A544B"/>
    <w:rsid w:val="008B3238"/>
    <w:rsid w:val="008B4C6B"/>
    <w:rsid w:val="008B773A"/>
    <w:rsid w:val="008C3063"/>
    <w:rsid w:val="008C384C"/>
    <w:rsid w:val="008D0114"/>
    <w:rsid w:val="008D22EF"/>
    <w:rsid w:val="008D25F3"/>
    <w:rsid w:val="008D4948"/>
    <w:rsid w:val="008D515E"/>
    <w:rsid w:val="008E44B6"/>
    <w:rsid w:val="008E715F"/>
    <w:rsid w:val="008F37F4"/>
    <w:rsid w:val="00900EB6"/>
    <w:rsid w:val="0090271F"/>
    <w:rsid w:val="00902E23"/>
    <w:rsid w:val="009043F5"/>
    <w:rsid w:val="0091019B"/>
    <w:rsid w:val="009114D7"/>
    <w:rsid w:val="0091348E"/>
    <w:rsid w:val="00917CCB"/>
    <w:rsid w:val="009214BA"/>
    <w:rsid w:val="0092198B"/>
    <w:rsid w:val="00923993"/>
    <w:rsid w:val="00925C91"/>
    <w:rsid w:val="009261FC"/>
    <w:rsid w:val="00937726"/>
    <w:rsid w:val="00937BBE"/>
    <w:rsid w:val="009406B9"/>
    <w:rsid w:val="00940EF6"/>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9744C"/>
    <w:rsid w:val="009A4DBF"/>
    <w:rsid w:val="009A5F1B"/>
    <w:rsid w:val="009B2F13"/>
    <w:rsid w:val="009B491E"/>
    <w:rsid w:val="009C3670"/>
    <w:rsid w:val="009C6D9A"/>
    <w:rsid w:val="009C70DA"/>
    <w:rsid w:val="009C7321"/>
    <w:rsid w:val="009D3811"/>
    <w:rsid w:val="009E1197"/>
    <w:rsid w:val="009E224A"/>
    <w:rsid w:val="009E2FD2"/>
    <w:rsid w:val="009E7ED0"/>
    <w:rsid w:val="009F37B7"/>
    <w:rsid w:val="00A00568"/>
    <w:rsid w:val="00A0498F"/>
    <w:rsid w:val="00A10F02"/>
    <w:rsid w:val="00A164B4"/>
    <w:rsid w:val="00A16D76"/>
    <w:rsid w:val="00A201FF"/>
    <w:rsid w:val="00A211EF"/>
    <w:rsid w:val="00A249E0"/>
    <w:rsid w:val="00A26956"/>
    <w:rsid w:val="00A27486"/>
    <w:rsid w:val="00A35441"/>
    <w:rsid w:val="00A36B69"/>
    <w:rsid w:val="00A43D7A"/>
    <w:rsid w:val="00A531F8"/>
    <w:rsid w:val="00A53724"/>
    <w:rsid w:val="00A53D13"/>
    <w:rsid w:val="00A56066"/>
    <w:rsid w:val="00A62C0D"/>
    <w:rsid w:val="00A64EBB"/>
    <w:rsid w:val="00A73129"/>
    <w:rsid w:val="00A77220"/>
    <w:rsid w:val="00A82346"/>
    <w:rsid w:val="00A85DD1"/>
    <w:rsid w:val="00A91E5C"/>
    <w:rsid w:val="00A91EF2"/>
    <w:rsid w:val="00A92BA1"/>
    <w:rsid w:val="00A94EA7"/>
    <w:rsid w:val="00AA499D"/>
    <w:rsid w:val="00AB4BC9"/>
    <w:rsid w:val="00AC6BC6"/>
    <w:rsid w:val="00AE5E84"/>
    <w:rsid w:val="00AE65E2"/>
    <w:rsid w:val="00AE79DC"/>
    <w:rsid w:val="00AF4255"/>
    <w:rsid w:val="00AF74FC"/>
    <w:rsid w:val="00AF7939"/>
    <w:rsid w:val="00B05789"/>
    <w:rsid w:val="00B05808"/>
    <w:rsid w:val="00B14A08"/>
    <w:rsid w:val="00B15449"/>
    <w:rsid w:val="00B1711B"/>
    <w:rsid w:val="00B2010C"/>
    <w:rsid w:val="00B20E56"/>
    <w:rsid w:val="00B233FE"/>
    <w:rsid w:val="00B23DFD"/>
    <w:rsid w:val="00B257FF"/>
    <w:rsid w:val="00B354FF"/>
    <w:rsid w:val="00B4644F"/>
    <w:rsid w:val="00B51241"/>
    <w:rsid w:val="00B63033"/>
    <w:rsid w:val="00B6427E"/>
    <w:rsid w:val="00B64D20"/>
    <w:rsid w:val="00B76EEF"/>
    <w:rsid w:val="00B773A0"/>
    <w:rsid w:val="00B8032E"/>
    <w:rsid w:val="00B9098F"/>
    <w:rsid w:val="00B93086"/>
    <w:rsid w:val="00BA19ED"/>
    <w:rsid w:val="00BA22CB"/>
    <w:rsid w:val="00BA4B8D"/>
    <w:rsid w:val="00BA779A"/>
    <w:rsid w:val="00BB1417"/>
    <w:rsid w:val="00BB1C27"/>
    <w:rsid w:val="00BC0F7D"/>
    <w:rsid w:val="00BC2FF9"/>
    <w:rsid w:val="00BC6353"/>
    <w:rsid w:val="00BD19AB"/>
    <w:rsid w:val="00BD2C1F"/>
    <w:rsid w:val="00BD302F"/>
    <w:rsid w:val="00BD417C"/>
    <w:rsid w:val="00BD4FE2"/>
    <w:rsid w:val="00BD7D31"/>
    <w:rsid w:val="00BE0ADE"/>
    <w:rsid w:val="00BE3255"/>
    <w:rsid w:val="00BF128E"/>
    <w:rsid w:val="00BF5D53"/>
    <w:rsid w:val="00C00388"/>
    <w:rsid w:val="00C01A17"/>
    <w:rsid w:val="00C074DD"/>
    <w:rsid w:val="00C1496A"/>
    <w:rsid w:val="00C20518"/>
    <w:rsid w:val="00C20F71"/>
    <w:rsid w:val="00C25A8C"/>
    <w:rsid w:val="00C26B52"/>
    <w:rsid w:val="00C30282"/>
    <w:rsid w:val="00C33079"/>
    <w:rsid w:val="00C40E2C"/>
    <w:rsid w:val="00C45231"/>
    <w:rsid w:val="00C478A3"/>
    <w:rsid w:val="00C52D0E"/>
    <w:rsid w:val="00C530B4"/>
    <w:rsid w:val="00C53E6B"/>
    <w:rsid w:val="00C63310"/>
    <w:rsid w:val="00C72833"/>
    <w:rsid w:val="00C76781"/>
    <w:rsid w:val="00C8019B"/>
    <w:rsid w:val="00C80F1D"/>
    <w:rsid w:val="00C81427"/>
    <w:rsid w:val="00C8499D"/>
    <w:rsid w:val="00C85FA3"/>
    <w:rsid w:val="00C903BC"/>
    <w:rsid w:val="00C93F40"/>
    <w:rsid w:val="00CA3D0C"/>
    <w:rsid w:val="00CA526B"/>
    <w:rsid w:val="00CB39EB"/>
    <w:rsid w:val="00CC6C27"/>
    <w:rsid w:val="00CD1387"/>
    <w:rsid w:val="00CD1433"/>
    <w:rsid w:val="00CD2293"/>
    <w:rsid w:val="00CD37E6"/>
    <w:rsid w:val="00CD54AA"/>
    <w:rsid w:val="00CD7DBA"/>
    <w:rsid w:val="00CE4464"/>
    <w:rsid w:val="00CF018F"/>
    <w:rsid w:val="00CF19D5"/>
    <w:rsid w:val="00D012F0"/>
    <w:rsid w:val="00D03145"/>
    <w:rsid w:val="00D054AA"/>
    <w:rsid w:val="00D05B88"/>
    <w:rsid w:val="00D05FA1"/>
    <w:rsid w:val="00D06C74"/>
    <w:rsid w:val="00D06DE1"/>
    <w:rsid w:val="00D06FAC"/>
    <w:rsid w:val="00D0779A"/>
    <w:rsid w:val="00D10A07"/>
    <w:rsid w:val="00D1279B"/>
    <w:rsid w:val="00D217B6"/>
    <w:rsid w:val="00D24A35"/>
    <w:rsid w:val="00D25F34"/>
    <w:rsid w:val="00D260FD"/>
    <w:rsid w:val="00D27A06"/>
    <w:rsid w:val="00D318B4"/>
    <w:rsid w:val="00D33912"/>
    <w:rsid w:val="00D542F3"/>
    <w:rsid w:val="00D57972"/>
    <w:rsid w:val="00D659BB"/>
    <w:rsid w:val="00D65C3E"/>
    <w:rsid w:val="00D66360"/>
    <w:rsid w:val="00D675A9"/>
    <w:rsid w:val="00D7117B"/>
    <w:rsid w:val="00D738D6"/>
    <w:rsid w:val="00D755EB"/>
    <w:rsid w:val="00D76048"/>
    <w:rsid w:val="00D87E00"/>
    <w:rsid w:val="00D903CA"/>
    <w:rsid w:val="00D9134D"/>
    <w:rsid w:val="00D97AD1"/>
    <w:rsid w:val="00DA00C5"/>
    <w:rsid w:val="00DA20D5"/>
    <w:rsid w:val="00DA2375"/>
    <w:rsid w:val="00DA2532"/>
    <w:rsid w:val="00DA7A03"/>
    <w:rsid w:val="00DB03D7"/>
    <w:rsid w:val="00DB1818"/>
    <w:rsid w:val="00DC309B"/>
    <w:rsid w:val="00DC4DA2"/>
    <w:rsid w:val="00DC5478"/>
    <w:rsid w:val="00DC71DD"/>
    <w:rsid w:val="00DC791F"/>
    <w:rsid w:val="00DD13D2"/>
    <w:rsid w:val="00DD4C17"/>
    <w:rsid w:val="00DD74A5"/>
    <w:rsid w:val="00DE0953"/>
    <w:rsid w:val="00DE11E7"/>
    <w:rsid w:val="00DE54E2"/>
    <w:rsid w:val="00DE61DE"/>
    <w:rsid w:val="00DE71A1"/>
    <w:rsid w:val="00DF0412"/>
    <w:rsid w:val="00DF057C"/>
    <w:rsid w:val="00DF15D3"/>
    <w:rsid w:val="00DF2B1F"/>
    <w:rsid w:val="00DF62CD"/>
    <w:rsid w:val="00E02F48"/>
    <w:rsid w:val="00E04070"/>
    <w:rsid w:val="00E10467"/>
    <w:rsid w:val="00E12118"/>
    <w:rsid w:val="00E12AD3"/>
    <w:rsid w:val="00E12AE8"/>
    <w:rsid w:val="00E14682"/>
    <w:rsid w:val="00E15C03"/>
    <w:rsid w:val="00E16509"/>
    <w:rsid w:val="00E21764"/>
    <w:rsid w:val="00E2799A"/>
    <w:rsid w:val="00E32C5D"/>
    <w:rsid w:val="00E3353F"/>
    <w:rsid w:val="00E37DD9"/>
    <w:rsid w:val="00E44582"/>
    <w:rsid w:val="00E45385"/>
    <w:rsid w:val="00E45647"/>
    <w:rsid w:val="00E47781"/>
    <w:rsid w:val="00E52138"/>
    <w:rsid w:val="00E528C1"/>
    <w:rsid w:val="00E565BA"/>
    <w:rsid w:val="00E5737C"/>
    <w:rsid w:val="00E63E90"/>
    <w:rsid w:val="00E65789"/>
    <w:rsid w:val="00E6609B"/>
    <w:rsid w:val="00E75407"/>
    <w:rsid w:val="00E77645"/>
    <w:rsid w:val="00E80B69"/>
    <w:rsid w:val="00E82D60"/>
    <w:rsid w:val="00E8382A"/>
    <w:rsid w:val="00E8620B"/>
    <w:rsid w:val="00E93F34"/>
    <w:rsid w:val="00E94E7F"/>
    <w:rsid w:val="00EA15B0"/>
    <w:rsid w:val="00EA3302"/>
    <w:rsid w:val="00EA431B"/>
    <w:rsid w:val="00EA5EA7"/>
    <w:rsid w:val="00EB494D"/>
    <w:rsid w:val="00EB498C"/>
    <w:rsid w:val="00EB5778"/>
    <w:rsid w:val="00EC1446"/>
    <w:rsid w:val="00EC42B3"/>
    <w:rsid w:val="00EC4A25"/>
    <w:rsid w:val="00ED15D2"/>
    <w:rsid w:val="00ED56CD"/>
    <w:rsid w:val="00EE0AC2"/>
    <w:rsid w:val="00EE2477"/>
    <w:rsid w:val="00EE2CC1"/>
    <w:rsid w:val="00EE6570"/>
    <w:rsid w:val="00EF340F"/>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591E"/>
    <w:rsid w:val="00F96049"/>
    <w:rsid w:val="00F97441"/>
    <w:rsid w:val="00FA1266"/>
    <w:rsid w:val="00FB0C10"/>
    <w:rsid w:val="00FB6A50"/>
    <w:rsid w:val="00FC1192"/>
    <w:rsid w:val="00FC2062"/>
    <w:rsid w:val="00FC5189"/>
    <w:rsid w:val="00FC520B"/>
    <w:rsid w:val="00FD0B21"/>
    <w:rsid w:val="00FD1AED"/>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customXml/itemProps2.xml><?xml version="1.0" encoding="utf-8"?>
<ds:datastoreItem xmlns:ds="http://schemas.openxmlformats.org/officeDocument/2006/customXml" ds:itemID="{490C86F0-E4AB-48CF-A93B-B5F6E1053C75}">
  <ds:schemaRefs>
    <ds:schemaRef ds:uri="http://schemas.microsoft.com/sharepoint/v3/contenttype/forms"/>
  </ds:schemaRefs>
</ds:datastoreItem>
</file>

<file path=customXml/itemProps3.xml><?xml version="1.0" encoding="utf-8"?>
<ds:datastoreItem xmlns:ds="http://schemas.openxmlformats.org/officeDocument/2006/customXml" ds:itemID="{5E3E2D70-DA4D-4BAB-9AE9-86DFFD83AAB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8D5E29B-127C-4A4F-8A02-74C5B1A26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131</cp:revision>
  <cp:lastPrinted>2019-02-25T14:05:00Z</cp:lastPrinted>
  <dcterms:created xsi:type="dcterms:W3CDTF">2023-06-27T10:51:00Z</dcterms:created>
  <dcterms:modified xsi:type="dcterms:W3CDTF">2026-01-29T18:40:00Z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